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7EBF1" w14:textId="51E55A00" w:rsidR="00A24F28" w:rsidRPr="00927C1B"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5B38A2">
        <w:rPr>
          <w:rFonts w:ascii="Arial" w:eastAsia="Arial Unicode MS" w:hAnsi="Arial" w:cs="Arial"/>
          <w:b/>
          <w:bCs/>
          <w:sz w:val="24"/>
        </w:rPr>
        <w:t>2</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0F5193" w:rsidRPr="00AB12CB">
        <w:rPr>
          <w:rFonts w:ascii="Arial" w:eastAsia="SimSun" w:hAnsi="Arial"/>
          <w:b/>
          <w:i/>
          <w:noProof/>
          <w:color w:val="auto"/>
          <w:sz w:val="28"/>
          <w:lang w:eastAsia="en-US"/>
        </w:rPr>
        <w:t>200</w:t>
      </w:r>
      <w:r w:rsidR="00161500">
        <w:rPr>
          <w:rFonts w:ascii="Arial" w:eastAsia="SimSun" w:hAnsi="Arial"/>
          <w:b/>
          <w:i/>
          <w:noProof/>
          <w:color w:val="auto"/>
          <w:sz w:val="28"/>
          <w:lang w:eastAsia="en-US"/>
        </w:rPr>
        <w:t>8835</w:t>
      </w:r>
    </w:p>
    <w:p w14:paraId="4143618E" w14:textId="6623356C"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0426E0" w:rsidRPr="00420CB6">
        <w:rPr>
          <w:rFonts w:ascii="Arial" w:eastAsia="Arial Unicode MS" w:hAnsi="Arial" w:cs="Arial"/>
          <w:b/>
          <w:bCs/>
          <w:sz w:val="24"/>
        </w:rPr>
        <w:t>November 16 – 20,</w:t>
      </w:r>
      <w:r w:rsidR="00AB12CB">
        <w:rPr>
          <w:rFonts w:ascii="Arial" w:eastAsia="Arial Unicode MS" w:hAnsi="Arial" w:cs="Arial"/>
          <w:b/>
          <w:bCs/>
          <w:sz w:val="24"/>
        </w:rPr>
        <w:t xml:space="preserve"> 2020</w:t>
      </w:r>
      <w:r w:rsidR="003244C5" w:rsidRPr="00927C1B">
        <w:rPr>
          <w:rFonts w:ascii="Arial" w:eastAsia="Arial Unicode MS" w:hAnsi="Arial" w:cs="Arial"/>
          <w:b/>
          <w:bCs/>
        </w:rPr>
        <w:tab/>
      </w:r>
      <w:r w:rsidR="002761A8">
        <w:rPr>
          <w:rFonts w:ascii="Arial" w:hAnsi="Arial" w:cs="Arial"/>
          <w:b/>
          <w:bCs/>
          <w:color w:val="0000FF"/>
        </w:rPr>
        <w:t>(revision of S2-</w:t>
      </w:r>
      <w:r w:rsidR="001E3973">
        <w:rPr>
          <w:rFonts w:ascii="Arial" w:hAnsi="Arial" w:cs="Arial"/>
          <w:b/>
          <w:bCs/>
          <w:color w:val="0000FF"/>
        </w:rPr>
        <w:t>200</w:t>
      </w:r>
      <w:r w:rsidR="005B38A2">
        <w:rPr>
          <w:rFonts w:asciiTheme="minorEastAsia" w:eastAsiaTheme="minorEastAsia" w:hAnsiTheme="minorEastAsia" w:cs="Arial" w:hint="eastAsia"/>
          <w:b/>
          <w:bCs/>
          <w:color w:val="0000FF"/>
          <w:lang w:eastAsia="zh-CN"/>
        </w:rPr>
        <w:t>xxxx</w:t>
      </w:r>
      <w:r w:rsidR="003244C5" w:rsidRPr="00E879AF">
        <w:rPr>
          <w:rFonts w:ascii="Arial" w:hAnsi="Arial" w:cs="Arial"/>
          <w:b/>
          <w:bCs/>
          <w:color w:val="0000FF"/>
        </w:rPr>
        <w:t>)</w:t>
      </w:r>
    </w:p>
    <w:p w14:paraId="510258BB" w14:textId="77777777" w:rsidR="00A24F28" w:rsidRPr="00927C1B" w:rsidRDefault="00A24F28" w:rsidP="000F5193">
      <w:pPr>
        <w:ind w:firstLine="1298"/>
        <w:rPr>
          <w:rFonts w:ascii="Arial" w:hAnsi="Arial" w:cs="Arial"/>
        </w:rPr>
      </w:pPr>
    </w:p>
    <w:p w14:paraId="6212D71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7D2B9C5" w14:textId="4538FE8E"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BE66E8">
        <w:rPr>
          <w:rFonts w:ascii="Arial" w:hAnsi="Arial" w:cs="Arial"/>
          <w:b/>
        </w:rPr>
        <w:t>3</w:t>
      </w:r>
      <w:r w:rsidR="00C516C4" w:rsidRPr="00C516C4">
        <w:rPr>
          <w:rFonts w:ascii="Arial" w:hAnsi="Arial" w:cs="Arial" w:hint="eastAsia"/>
          <w:b/>
        </w:rPr>
        <w:t>, Sol#</w:t>
      </w:r>
      <w:r w:rsidR="00182CD0">
        <w:rPr>
          <w:rFonts w:ascii="Arial" w:hAnsi="Arial" w:cs="Arial"/>
          <w:b/>
        </w:rPr>
        <w:t>28</w:t>
      </w:r>
      <w:r w:rsidR="00B770EA">
        <w:rPr>
          <w:rFonts w:ascii="Arial" w:eastAsia="MS Mincho" w:hAnsi="Arial" w:cs="Arial" w:hint="eastAsia"/>
          <w:b/>
        </w:rPr>
        <w:t>:</w:t>
      </w:r>
      <w:r w:rsidR="009A6C28">
        <w:rPr>
          <w:rFonts w:ascii="Arial" w:eastAsia="MS Mincho" w:hAnsi="Arial" w:cs="Arial"/>
          <w:b/>
        </w:rPr>
        <w:t xml:space="preserve"> </w:t>
      </w:r>
      <w:r w:rsidR="00182CD0">
        <w:rPr>
          <w:rFonts w:ascii="Arial" w:eastAsia="SimSun" w:hAnsi="Arial" w:cs="Arial"/>
          <w:b/>
          <w:lang w:eastAsia="zh-CN"/>
        </w:rPr>
        <w:t>Update</w:t>
      </w:r>
      <w:r w:rsidR="00F95AEC" w:rsidRPr="004D0688">
        <w:rPr>
          <w:rFonts w:ascii="Arial" w:eastAsia="SimSun" w:hAnsi="Arial" w:cs="Arial"/>
          <w:b/>
          <w:lang w:eastAsia="zh-CN"/>
        </w:rPr>
        <w:t xml:space="preserve"> </w:t>
      </w:r>
      <w:r w:rsidR="004C2E4D">
        <w:rPr>
          <w:rFonts w:ascii="Arial" w:eastAsia="SimSun" w:hAnsi="Arial" w:cs="Arial" w:hint="eastAsia"/>
          <w:b/>
          <w:lang w:eastAsia="zh-CN"/>
        </w:rPr>
        <w:t>on</w:t>
      </w:r>
      <w:r w:rsidR="004C2E4D">
        <w:rPr>
          <w:rFonts w:ascii="Arial" w:eastAsia="SimSun" w:hAnsi="Arial" w:cs="Arial"/>
          <w:b/>
          <w:lang w:eastAsia="zh-CN"/>
        </w:rPr>
        <w:t xml:space="preserve"> </w:t>
      </w:r>
      <w:r w:rsidR="00182CD0">
        <w:rPr>
          <w:rFonts w:ascii="Arial" w:eastAsia="SimSun" w:hAnsi="Arial" w:cs="Arial"/>
          <w:b/>
          <w:lang w:eastAsia="zh-CN"/>
        </w:rPr>
        <w:t>L3 UE-to-Network Relay discovery</w:t>
      </w:r>
    </w:p>
    <w:p w14:paraId="3A2D6C5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A150A4" w14:textId="77777777"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14:paraId="769F8F0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14:paraId="623EC54D" w14:textId="3E043636"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374949">
        <w:rPr>
          <w:rFonts w:ascii="Arial" w:hAnsi="Arial" w:cs="Arial"/>
          <w:i/>
        </w:rPr>
        <w:t>the clarification on slicing aspect</w:t>
      </w:r>
      <w:r w:rsidR="00B55F94">
        <w:rPr>
          <w:rFonts w:ascii="Arial" w:hAnsi="Arial" w:cs="Arial"/>
          <w:i/>
        </w:rPr>
        <w:t xml:space="preserve"> in the </w:t>
      </w:r>
      <w:r w:rsidR="00B55F94" w:rsidRPr="00B55F94">
        <w:rPr>
          <w:rFonts w:ascii="Arial" w:hAnsi="Arial" w:cs="Arial"/>
          <w:i/>
        </w:rPr>
        <w:t>L3 UE-to-Network Relay discovery</w:t>
      </w:r>
      <w:r w:rsidR="000B79CA">
        <w:rPr>
          <w:rFonts w:ascii="Arial" w:hAnsi="Arial" w:cs="Arial"/>
          <w:i/>
        </w:rPr>
        <w:t>.</w:t>
      </w:r>
    </w:p>
    <w:p w14:paraId="1D23F903" w14:textId="77777777" w:rsidR="00A93620" w:rsidRDefault="00B3593E" w:rsidP="00B07454">
      <w:pPr>
        <w:pStyle w:val="Heading1"/>
        <w:tabs>
          <w:tab w:val="left" w:pos="8225"/>
        </w:tabs>
      </w:pPr>
      <w:r w:rsidRPr="00194F34">
        <w:t xml:space="preserve">1. </w:t>
      </w:r>
      <w:r w:rsidR="00305F20" w:rsidRPr="00194F34">
        <w:t>Introduction</w:t>
      </w:r>
      <w:r w:rsidR="00BE6AFC" w:rsidRPr="00194F34">
        <w:t>/Discussion</w:t>
      </w:r>
    </w:p>
    <w:p w14:paraId="081499FF" w14:textId="3C3601D0" w:rsidR="001569B0" w:rsidRDefault="001569B0" w:rsidP="003B7F58">
      <w:pPr>
        <w:pStyle w:val="B1"/>
        <w:ind w:left="0" w:firstLine="0"/>
      </w:pPr>
      <w:r>
        <w:t xml:space="preserve">This paper </w:t>
      </w:r>
      <w:r w:rsidR="007B1D56" w:rsidRPr="007B1D56">
        <w:t>clarif</w:t>
      </w:r>
      <w:r w:rsidR="007B1D56">
        <w:t xml:space="preserve">ies </w:t>
      </w:r>
      <w:r w:rsidR="002667B2" w:rsidRPr="002667B2">
        <w:t xml:space="preserve">the </w:t>
      </w:r>
      <w:r w:rsidR="00374949" w:rsidRPr="00374949">
        <w:t>slicing aspect</w:t>
      </w:r>
      <w:r w:rsidR="002667B2" w:rsidRPr="002667B2">
        <w:t xml:space="preserve"> in the L3 UE-to-Network Relay discovery</w:t>
      </w:r>
      <w:r>
        <w:t>.</w:t>
      </w:r>
      <w:r w:rsidR="00E93C26">
        <w:t xml:space="preserve"> </w:t>
      </w:r>
    </w:p>
    <w:p w14:paraId="5416E19D" w14:textId="3E81C6D1" w:rsidR="00182CD0" w:rsidRDefault="002667B2" w:rsidP="00182CD0">
      <w:pPr>
        <w:pStyle w:val="B1"/>
        <w:ind w:left="0" w:firstLine="0"/>
      </w:pPr>
      <w:r w:rsidRPr="00182CD0">
        <w:t xml:space="preserve">For Model A, </w:t>
      </w:r>
      <w:r>
        <w:rPr>
          <w:rFonts w:eastAsia="DengXian"/>
          <w:color w:val="auto"/>
          <w:lang w:eastAsia="zh-CN"/>
        </w:rPr>
        <w:t xml:space="preserve">the </w:t>
      </w:r>
      <w:r w:rsidRPr="00182CD0">
        <w:rPr>
          <w:rFonts w:eastAsia="DengXian"/>
          <w:color w:val="auto"/>
          <w:lang w:eastAsia="zh-CN"/>
        </w:rPr>
        <w:t>associated S-NSSAI</w:t>
      </w:r>
      <w:r w:rsidRPr="00182CD0">
        <w:t xml:space="preserve"> </w:t>
      </w:r>
      <w:r>
        <w:t xml:space="preserve">with </w:t>
      </w:r>
      <w:r w:rsidRPr="00182CD0">
        <w:rPr>
          <w:rFonts w:eastAsia="SimSun"/>
          <w:color w:val="auto"/>
          <w:lang w:eastAsia="zh-CN"/>
        </w:rPr>
        <w:t>Relay Service Code</w:t>
      </w:r>
      <w:r>
        <w:rPr>
          <w:rFonts w:eastAsia="SimSun"/>
          <w:color w:val="auto"/>
          <w:lang w:eastAsia="zh-CN"/>
        </w:rPr>
        <w:t xml:space="preserve"> in the announce message</w:t>
      </w:r>
      <w:r>
        <w:t xml:space="preserve"> should </w:t>
      </w:r>
      <w:r w:rsidR="008D3A50">
        <w:t>belong to</w:t>
      </w:r>
      <w:r w:rsidRPr="00182CD0">
        <w:t xml:space="preserve"> the Allowed NSSAI</w:t>
      </w:r>
      <w:r w:rsidR="00050C3D">
        <w:t xml:space="preserve"> of Relay UE</w:t>
      </w:r>
      <w:r>
        <w:rPr>
          <w:rFonts w:eastAsia="SimSun"/>
          <w:color w:val="auto"/>
          <w:lang w:eastAsia="zh-CN"/>
        </w:rPr>
        <w:t>.</w:t>
      </w:r>
    </w:p>
    <w:p w14:paraId="4A24A9BA" w14:textId="150C94B1" w:rsidR="00182CD0" w:rsidRPr="00182CD0" w:rsidRDefault="00182CD0" w:rsidP="00182CD0">
      <w:pPr>
        <w:pStyle w:val="B1"/>
        <w:ind w:left="0" w:firstLine="0"/>
      </w:pPr>
      <w:r w:rsidRPr="00182CD0">
        <w:t xml:space="preserve">For Model B, </w:t>
      </w:r>
      <w:r w:rsidR="00050C3D">
        <w:t xml:space="preserve">after </w:t>
      </w:r>
      <w:r w:rsidRPr="00182CD0">
        <w:t xml:space="preserve">Relay </w:t>
      </w:r>
      <w:r w:rsidR="00050C3D">
        <w:t xml:space="preserve">UE receives the </w:t>
      </w:r>
      <w:r w:rsidR="00050C3D" w:rsidRPr="00182CD0">
        <w:rPr>
          <w:rFonts w:eastAsia="SimSun"/>
          <w:color w:val="auto"/>
          <w:lang w:eastAsia="zh-CN"/>
        </w:rPr>
        <w:t>solicitation message</w:t>
      </w:r>
      <w:r w:rsidR="00050C3D">
        <w:rPr>
          <w:rFonts w:eastAsia="SimSun"/>
          <w:color w:val="auto"/>
          <w:lang w:eastAsia="zh-CN"/>
        </w:rPr>
        <w:t xml:space="preserve">, Relay UE should </w:t>
      </w:r>
      <w:r w:rsidRPr="00182CD0">
        <w:t xml:space="preserve">determines whether the </w:t>
      </w:r>
      <w:r w:rsidR="00050C3D" w:rsidRPr="00182CD0">
        <w:rPr>
          <w:rFonts w:eastAsia="DengXian"/>
          <w:color w:val="auto"/>
          <w:lang w:eastAsia="zh-CN"/>
        </w:rPr>
        <w:t>associated S-NSSAI</w:t>
      </w:r>
      <w:r w:rsidR="00050C3D" w:rsidRPr="00182CD0">
        <w:t xml:space="preserve"> </w:t>
      </w:r>
      <w:r w:rsidR="00050C3D">
        <w:t xml:space="preserve">with </w:t>
      </w:r>
      <w:r w:rsidR="00050C3D" w:rsidRPr="00182CD0">
        <w:rPr>
          <w:rFonts w:eastAsia="SimSun"/>
          <w:color w:val="auto"/>
          <w:lang w:eastAsia="zh-CN"/>
        </w:rPr>
        <w:t>Relay Service Code</w:t>
      </w:r>
      <w:r w:rsidR="00050C3D">
        <w:rPr>
          <w:rFonts w:eastAsia="SimSun"/>
          <w:color w:val="auto"/>
          <w:lang w:eastAsia="zh-CN"/>
        </w:rPr>
        <w:t xml:space="preserve"> in the </w:t>
      </w:r>
      <w:r w:rsidR="00050C3D" w:rsidRPr="00182CD0">
        <w:rPr>
          <w:rFonts w:eastAsia="SimSun"/>
          <w:color w:val="auto"/>
          <w:lang w:eastAsia="zh-CN"/>
        </w:rPr>
        <w:t>solicitation message</w:t>
      </w:r>
      <w:r w:rsidRPr="00182CD0">
        <w:t xml:space="preserve"> belongs to the </w:t>
      </w:r>
      <w:r w:rsidR="00050C3D">
        <w:t>A</w:t>
      </w:r>
      <w:r w:rsidRPr="00182CD0">
        <w:t>llowed NSSAI</w:t>
      </w:r>
      <w:r w:rsidR="00C26C61">
        <w:t xml:space="preserve"> of Relay UE</w:t>
      </w:r>
      <w:r w:rsidR="00050C3D">
        <w:t xml:space="preserve">. If yes, Relay UE </w:t>
      </w:r>
      <w:r w:rsidR="00050C3D" w:rsidRPr="00182CD0">
        <w:rPr>
          <w:rFonts w:eastAsia="DengXian"/>
          <w:color w:val="auto"/>
          <w:lang w:eastAsia="zh-CN"/>
        </w:rPr>
        <w:t>replies with a response message</w:t>
      </w:r>
      <w:r w:rsidR="00F6668E">
        <w:rPr>
          <w:rFonts w:eastAsia="DengXian"/>
          <w:color w:val="auto"/>
          <w:lang w:eastAsia="zh-CN"/>
        </w:rPr>
        <w:t>, otherwise, Relay UE does not need to response the message.</w:t>
      </w:r>
    </w:p>
    <w:p w14:paraId="3F450F05" w14:textId="77777777" w:rsidR="00CA6115" w:rsidRPr="00927C1B" w:rsidRDefault="00CA6115" w:rsidP="00CA6115">
      <w:pPr>
        <w:pStyle w:val="Heading1"/>
      </w:pPr>
      <w:r>
        <w:t>2</w:t>
      </w:r>
      <w:r w:rsidRPr="00927C1B">
        <w:t xml:space="preserve">. </w:t>
      </w:r>
      <w:r>
        <w:t>Text Proposal</w:t>
      </w:r>
    </w:p>
    <w:p w14:paraId="575DF92C" w14:textId="77777777"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14:paraId="4B2CFC54" w14:textId="77777777"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43388417"/>
      <w:bookmarkStart w:id="2" w:name="_Toc43735648"/>
      <w:bookmarkStart w:id="3" w:name="_Toc43994221"/>
      <w:bookmarkEnd w:id="0"/>
    </w:p>
    <w:p w14:paraId="69F2C93C" w14:textId="77777777" w:rsidR="00EC5C7C" w:rsidRPr="00567FBD" w:rsidRDefault="00EC5C7C" w:rsidP="00EC5C7C">
      <w:pPr>
        <w:pStyle w:val="Heading2"/>
        <w:rPr>
          <w:lang w:val="en-US" w:eastAsia="zh-CN"/>
        </w:rPr>
      </w:pPr>
      <w:bookmarkStart w:id="4" w:name="_Toc55202244"/>
      <w:bookmarkStart w:id="5" w:name="_Toc55193761"/>
      <w:bookmarkStart w:id="6" w:name="_Toc43388429"/>
      <w:bookmarkStart w:id="7" w:name="_Toc43735660"/>
      <w:bookmarkStart w:id="8" w:name="_Toc50130651"/>
      <w:bookmarkStart w:id="9" w:name="_Toc50133965"/>
      <w:bookmarkStart w:id="10" w:name="_Toc50134305"/>
      <w:bookmarkStart w:id="11" w:name="_Toc50557257"/>
      <w:bookmarkStart w:id="12" w:name="_Toc50548935"/>
      <w:bookmarkStart w:id="13" w:name="_Toc54707119"/>
      <w:bookmarkEnd w:id="1"/>
      <w:bookmarkEnd w:id="2"/>
      <w:bookmarkEnd w:id="3"/>
      <w:r w:rsidRPr="00567FBD">
        <w:rPr>
          <w:lang w:val="en-US" w:eastAsia="zh-CN"/>
        </w:rPr>
        <w:t>6.</w:t>
      </w:r>
      <w:r>
        <w:rPr>
          <w:lang w:val="en-US" w:eastAsia="zh-CN"/>
        </w:rPr>
        <w:t>28</w:t>
      </w:r>
      <w:r w:rsidRPr="00567FBD">
        <w:rPr>
          <w:lang w:val="en-US" w:eastAsia="zh-CN"/>
        </w:rPr>
        <w:tab/>
        <w:t>Solution #</w:t>
      </w:r>
      <w:r>
        <w:rPr>
          <w:lang w:val="en-US" w:eastAsia="zh-CN"/>
        </w:rPr>
        <w:t>28</w:t>
      </w:r>
      <w:r w:rsidRPr="00567FBD">
        <w:rPr>
          <w:lang w:val="en-US" w:eastAsia="zh-CN"/>
        </w:rPr>
        <w:t xml:space="preserve">: </w:t>
      </w:r>
      <w:r>
        <w:rPr>
          <w:lang w:val="en-US" w:eastAsia="zh-CN"/>
        </w:rPr>
        <w:t xml:space="preserve">Layer-3 </w:t>
      </w:r>
      <w:r w:rsidRPr="00567FBD">
        <w:rPr>
          <w:lang w:val="en-US" w:eastAsia="zh-CN"/>
        </w:rPr>
        <w:t xml:space="preserve">UE-to-Network Relay </w:t>
      </w:r>
      <w:r>
        <w:rPr>
          <w:lang w:val="en-US" w:eastAsia="zh-CN"/>
        </w:rPr>
        <w:t>D</w:t>
      </w:r>
      <w:r w:rsidRPr="00567FBD">
        <w:rPr>
          <w:lang w:val="en-US" w:eastAsia="zh-CN"/>
        </w:rPr>
        <w:t xml:space="preserve">iscovery and </w:t>
      </w:r>
      <w:r>
        <w:rPr>
          <w:lang w:val="en-US" w:eastAsia="zh-CN"/>
        </w:rPr>
        <w:t>Connection Establishment</w:t>
      </w:r>
      <w:bookmarkEnd w:id="4"/>
      <w:bookmarkEnd w:id="5"/>
    </w:p>
    <w:p w14:paraId="221EFE81" w14:textId="77777777" w:rsidR="00EC5C7C" w:rsidRPr="00C62D47" w:rsidRDefault="00EC5C7C" w:rsidP="00EC5C7C">
      <w:pPr>
        <w:pStyle w:val="Heading3"/>
      </w:pPr>
      <w:bookmarkStart w:id="14" w:name="_Toc55202245"/>
      <w:bookmarkStart w:id="15" w:name="_Toc55193762"/>
      <w:r w:rsidRPr="00C62D47">
        <w:t>6.</w:t>
      </w:r>
      <w:r>
        <w:t>28</w:t>
      </w:r>
      <w:r w:rsidRPr="00C62D47">
        <w:t>.1</w:t>
      </w:r>
      <w:r w:rsidRPr="00C62D47">
        <w:tab/>
        <w:t>Description</w:t>
      </w:r>
      <w:bookmarkEnd w:id="14"/>
      <w:bookmarkEnd w:id="15"/>
    </w:p>
    <w:p w14:paraId="1A16706F" w14:textId="77777777" w:rsidR="00EC5C7C" w:rsidRDefault="00EC5C7C" w:rsidP="00EC5C7C">
      <w:pPr>
        <w:rPr>
          <w:rFonts w:eastAsia="DengXian"/>
          <w:lang w:eastAsia="zh-CN"/>
        </w:rPr>
      </w:pPr>
      <w:r>
        <w:rPr>
          <w:rFonts w:eastAsia="DengXian"/>
          <w:lang w:eastAsia="zh-CN"/>
        </w:rPr>
        <w:t>This solution provides a mechanism for the Remote UE to discover a Layer-3 UE-to-Network Relay and establish a PC5 unicast connection with a UE-to-Network relay.</w:t>
      </w:r>
    </w:p>
    <w:p w14:paraId="69E4166F" w14:textId="77777777" w:rsidR="00EC5C7C" w:rsidRPr="00C62D47" w:rsidRDefault="00EC5C7C" w:rsidP="00EC5C7C">
      <w:pPr>
        <w:pStyle w:val="Heading4"/>
        <w:rPr>
          <w:rFonts w:eastAsia="DengXian"/>
          <w:lang w:eastAsia="zh-CN"/>
        </w:rPr>
      </w:pPr>
      <w:bookmarkStart w:id="16" w:name="_Toc55202246"/>
      <w:bookmarkStart w:id="17" w:name="_Toc55193763"/>
      <w:r w:rsidRPr="00C62D47">
        <w:t>6.</w:t>
      </w:r>
      <w:r>
        <w:rPr>
          <w:lang w:eastAsia="zh-CN"/>
        </w:rPr>
        <w:t>28</w:t>
      </w:r>
      <w:r w:rsidRPr="00C62D47">
        <w:t>.1.1</w:t>
      </w:r>
      <w:r w:rsidRPr="00C62D47">
        <w:tab/>
      </w:r>
      <w:r w:rsidRPr="00C62D47">
        <w:rPr>
          <w:rFonts w:eastAsia="DengXian"/>
          <w:lang w:eastAsia="zh-CN"/>
        </w:rPr>
        <w:t>UE-to-Network Relay discovery</w:t>
      </w:r>
      <w:bookmarkEnd w:id="16"/>
      <w:bookmarkEnd w:id="17"/>
    </w:p>
    <w:p w14:paraId="6E3D7E6F" w14:textId="77777777" w:rsidR="00EC5C7C" w:rsidRDefault="00EC5C7C" w:rsidP="00EC5C7C">
      <w:pPr>
        <w:rPr>
          <w:rFonts w:eastAsia="DengXian"/>
          <w:lang w:eastAsia="zh-CN"/>
        </w:rPr>
      </w:pPr>
      <w:r>
        <w:rPr>
          <w:rFonts w:eastAsia="DengXian"/>
          <w:lang w:eastAsia="zh-CN"/>
        </w:rPr>
        <w:t>Both Model A and Model B discovery mechanisms can be used for Layer-3 UE-to-Network Relay discovery.</w:t>
      </w:r>
    </w:p>
    <w:p w14:paraId="4828478F" w14:textId="77777777" w:rsidR="00EC5C7C" w:rsidRDefault="00EC5C7C" w:rsidP="00EC5C7C">
      <w:pPr>
        <w:rPr>
          <w:rFonts w:eastAsia="DengXian"/>
          <w:lang w:eastAsia="zh-CN"/>
        </w:rPr>
      </w:pPr>
      <w:r>
        <w:rPr>
          <w:rFonts w:eastAsia="DengXian"/>
          <w:lang w:eastAsia="zh-CN"/>
        </w:rPr>
        <w:t>The Layer-3 UE-to-Network Relay acts as Announcing UE/</w:t>
      </w:r>
      <w:proofErr w:type="spellStart"/>
      <w:r>
        <w:rPr>
          <w:rFonts w:eastAsia="DengXian"/>
          <w:lang w:eastAsia="zh-CN"/>
        </w:rPr>
        <w:t>Discoveree</w:t>
      </w:r>
      <w:proofErr w:type="spellEnd"/>
      <w:r>
        <w:rPr>
          <w:rFonts w:eastAsia="DengXian"/>
          <w:lang w:eastAsia="zh-CN"/>
        </w:rPr>
        <w:t xml:space="preserve"> UE and the Remote UE acts as Monitoring UE/Discoverer UE with following enhancements:</w:t>
      </w:r>
    </w:p>
    <w:p w14:paraId="4C4E0DB1" w14:textId="04A2D8DC" w:rsidR="00EC5C7C" w:rsidRDefault="00EC5C7C" w:rsidP="00EC5C7C">
      <w:pPr>
        <w:pStyle w:val="B1"/>
        <w:rPr>
          <w:rFonts w:eastAsia="DengXian"/>
          <w:lang w:eastAsia="zh-CN"/>
        </w:rPr>
      </w:pPr>
      <w:r>
        <w:rPr>
          <w:rFonts w:eastAsia="DengXian"/>
          <w:lang w:eastAsia="zh-CN"/>
        </w:rPr>
        <w:t>-</w:t>
      </w:r>
      <w:r>
        <w:rPr>
          <w:rFonts w:eastAsia="DengXian"/>
          <w:lang w:eastAsia="zh-CN"/>
        </w:rPr>
        <w:tab/>
        <w:t>Model A: The Layer-3 UE-to-Network Relay announces</w:t>
      </w:r>
      <w:r w:rsidRPr="00D6172B">
        <w:rPr>
          <w:rFonts w:eastAsia="DengXian"/>
          <w:lang w:eastAsia="zh-CN"/>
        </w:rPr>
        <w:t xml:space="preserve"> </w:t>
      </w:r>
      <w:r>
        <w:rPr>
          <w:lang w:eastAsia="zh-CN"/>
        </w:rPr>
        <w:t>UE-to-Network Relay Service Code</w:t>
      </w:r>
      <w:r>
        <w:rPr>
          <w:rFonts w:eastAsia="DengXian"/>
          <w:lang w:eastAsia="zh-CN"/>
        </w:rPr>
        <w:t xml:space="preserve"> which is associated to dedicated network slicing information, </w:t>
      </w:r>
      <w:ins w:id="18" w:author="Steven Wenham" w:date="2020-11-05T16:05:00Z">
        <w:r>
          <w:rPr>
            <w:rFonts w:eastAsia="DengXian"/>
            <w:lang w:eastAsia="zh-CN"/>
          </w:rPr>
          <w:t>i.</w:t>
        </w:r>
      </w:ins>
      <w:r>
        <w:rPr>
          <w:rFonts w:eastAsia="DengXian"/>
          <w:lang w:eastAsia="zh-CN"/>
        </w:rPr>
        <w:t>e.</w:t>
      </w:r>
      <w:del w:id="19" w:author="Steven Wenham" w:date="2020-11-05T16:05:00Z">
        <w:r w:rsidDel="00EC5C7C">
          <w:rPr>
            <w:rFonts w:eastAsia="DengXian"/>
            <w:lang w:eastAsia="zh-CN"/>
          </w:rPr>
          <w:delText>g.</w:delText>
        </w:r>
      </w:del>
      <w:r>
        <w:rPr>
          <w:rFonts w:eastAsia="DengXian"/>
          <w:lang w:eastAsia="zh-CN"/>
        </w:rPr>
        <w:t xml:space="preserve"> S-NSSAI. </w:t>
      </w:r>
      <w:ins w:id="20" w:author="Steven Wenham" w:date="2020-11-05T16:04:00Z">
        <w:r>
          <w:rPr>
            <w:rFonts w:eastAsia="DengXian"/>
            <w:color w:val="auto"/>
            <w:lang w:eastAsia="zh-CN"/>
          </w:rPr>
          <w:t xml:space="preserve">The </w:t>
        </w:r>
        <w:r w:rsidRPr="00182CD0">
          <w:rPr>
            <w:rFonts w:eastAsia="DengXian"/>
            <w:color w:val="auto"/>
            <w:lang w:eastAsia="zh-CN"/>
          </w:rPr>
          <w:t xml:space="preserve">associated S-NSSAI </w:t>
        </w:r>
        <w:r>
          <w:rPr>
            <w:rFonts w:eastAsia="DengXian"/>
            <w:color w:val="auto"/>
            <w:lang w:eastAsia="zh-CN"/>
          </w:rPr>
          <w:t xml:space="preserve">belongs to the </w:t>
        </w:r>
        <w:r w:rsidRPr="00182CD0">
          <w:t>Allowed NSSAI</w:t>
        </w:r>
        <w:r>
          <w:t xml:space="preserve"> of </w:t>
        </w:r>
        <w:r>
          <w:rPr>
            <w:rFonts w:eastAsia="DengXian"/>
            <w:color w:val="auto"/>
            <w:lang w:eastAsia="zh-CN"/>
          </w:rPr>
          <w:t>t</w:t>
        </w:r>
        <w:r w:rsidRPr="00182CD0">
          <w:rPr>
            <w:rFonts w:eastAsia="DengXian"/>
            <w:color w:val="auto"/>
            <w:lang w:eastAsia="zh-CN"/>
          </w:rPr>
          <w:t>he Layer-3 UE-to-Network Relay</w:t>
        </w:r>
        <w:r>
          <w:rPr>
            <w:rFonts w:eastAsia="DengXian"/>
            <w:color w:val="auto"/>
            <w:lang w:eastAsia="zh-CN"/>
          </w:rPr>
          <w:t xml:space="preserve">. </w:t>
        </w:r>
      </w:ins>
      <w:r>
        <w:rPr>
          <w:rFonts w:eastAsia="DengXian"/>
          <w:lang w:eastAsia="zh-CN"/>
        </w:rPr>
        <w:t xml:space="preserve">The Remote UE monitors </w:t>
      </w:r>
      <w:r>
        <w:t>announcement messages</w:t>
      </w:r>
      <w:r>
        <w:rPr>
          <w:rFonts w:eastAsia="DengXian"/>
          <w:lang w:eastAsia="zh-CN"/>
        </w:rPr>
        <w:t xml:space="preserve"> with </w:t>
      </w:r>
      <w:r>
        <w:rPr>
          <w:lang w:eastAsia="zh-CN"/>
        </w:rPr>
        <w:t>UE-to-Network Relay Service Code</w:t>
      </w:r>
      <w:r>
        <w:rPr>
          <w:rFonts w:eastAsia="DengXian"/>
          <w:lang w:eastAsia="zh-CN"/>
        </w:rPr>
        <w:t>.</w:t>
      </w:r>
      <w:bookmarkStart w:id="21" w:name="_GoBack"/>
      <w:bookmarkEnd w:id="21"/>
    </w:p>
    <w:p w14:paraId="697029D9" w14:textId="43E35610" w:rsidR="00EC5C7C" w:rsidRPr="00D13746" w:rsidRDefault="00EC5C7C" w:rsidP="00EC5C7C">
      <w:pPr>
        <w:pStyle w:val="B1"/>
        <w:rPr>
          <w:lang w:eastAsia="zh-CN"/>
        </w:rPr>
      </w:pPr>
      <w:r>
        <w:rPr>
          <w:rFonts w:eastAsia="DengXian"/>
          <w:lang w:eastAsia="zh-CN"/>
        </w:rPr>
        <w:t>-</w:t>
      </w:r>
      <w:r>
        <w:rPr>
          <w:rFonts w:eastAsia="DengXian"/>
          <w:lang w:eastAsia="zh-CN"/>
        </w:rPr>
        <w:tab/>
        <w:t xml:space="preserve">Model </w:t>
      </w:r>
      <w:r w:rsidRPr="00D13746">
        <w:rPr>
          <w:rFonts w:eastAsia="DengXian"/>
          <w:lang w:eastAsia="zh-CN"/>
        </w:rPr>
        <w:t xml:space="preserve">B: </w:t>
      </w:r>
      <w:r w:rsidRPr="00D13746">
        <w:rPr>
          <w:lang w:eastAsia="zh-CN"/>
        </w:rPr>
        <w:t>The Remote UE sends a solicitation message with the UE-to-Network Relay Service Code</w:t>
      </w:r>
      <w:r w:rsidRPr="00D13746">
        <w:rPr>
          <w:rFonts w:eastAsia="DengXian"/>
          <w:lang w:eastAsia="zh-CN"/>
        </w:rPr>
        <w:t xml:space="preserve"> which is associated to dedicated network slicing information</w:t>
      </w:r>
      <w:del w:id="22" w:author="Steven Wenham" w:date="2020-11-05T16:07:00Z">
        <w:r w:rsidRPr="00D13746" w:rsidDel="006D1D9B">
          <w:rPr>
            <w:rFonts w:eastAsia="DengXian"/>
            <w:lang w:eastAsia="zh-CN"/>
          </w:rPr>
          <w:delText>;</w:delText>
        </w:r>
      </w:del>
      <w:ins w:id="23" w:author="Steven Wenham" w:date="2020-11-05T16:07:00Z">
        <w:r w:rsidR="006D1D9B">
          <w:rPr>
            <w:rFonts w:eastAsia="DengXian"/>
            <w:lang w:eastAsia="zh-CN"/>
          </w:rPr>
          <w:t>, i.e. S-NSSAI</w:t>
        </w:r>
        <w:r w:rsidR="002A5DA8">
          <w:rPr>
            <w:rFonts w:eastAsia="DengXian"/>
            <w:lang w:eastAsia="zh-CN"/>
          </w:rPr>
          <w:t>.</w:t>
        </w:r>
      </w:ins>
      <w:r w:rsidRPr="00D13746">
        <w:rPr>
          <w:rFonts w:eastAsia="DengXian"/>
          <w:lang w:eastAsia="zh-CN"/>
        </w:rPr>
        <w:t xml:space="preserve"> </w:t>
      </w:r>
      <w:ins w:id="24" w:author="Steven Wenham" w:date="2020-11-05T16:05:00Z">
        <w:r>
          <w:rPr>
            <w:rFonts w:eastAsia="DengXian"/>
            <w:lang w:eastAsia="zh-CN"/>
          </w:rPr>
          <w:t xml:space="preserve">If </w:t>
        </w:r>
      </w:ins>
      <w:r w:rsidRPr="00D13746">
        <w:rPr>
          <w:rFonts w:eastAsia="DengXian"/>
          <w:lang w:eastAsia="zh-CN"/>
        </w:rPr>
        <w:t xml:space="preserve">the </w:t>
      </w:r>
      <w:ins w:id="25" w:author="Steven Wenham" w:date="2020-11-05T16:05:00Z">
        <w:r>
          <w:rPr>
            <w:rFonts w:eastAsia="DengXian"/>
            <w:lang w:eastAsia="zh-CN"/>
          </w:rPr>
          <w:t xml:space="preserve">Layer-3 </w:t>
        </w:r>
      </w:ins>
      <w:r w:rsidRPr="00D13746">
        <w:rPr>
          <w:rFonts w:eastAsia="DengXian"/>
          <w:lang w:eastAsia="zh-CN"/>
        </w:rPr>
        <w:t xml:space="preserve">UE-to-Network Relay </w:t>
      </w:r>
      <w:ins w:id="26" w:author="Steven Wenham" w:date="2020-11-05T16:06:00Z">
        <w:r w:rsidRPr="00182CD0">
          <w:t xml:space="preserve">determines </w:t>
        </w:r>
        <w:r>
          <w:t>that</w:t>
        </w:r>
        <w:r w:rsidRPr="00182CD0">
          <w:t xml:space="preserve"> the </w:t>
        </w:r>
        <w:r w:rsidRPr="00182CD0">
          <w:rPr>
            <w:rFonts w:eastAsia="DengXian"/>
            <w:color w:val="auto"/>
            <w:lang w:eastAsia="zh-CN"/>
          </w:rPr>
          <w:t>associated S-</w:t>
        </w:r>
        <w:r w:rsidRPr="00182CD0">
          <w:t xml:space="preserve">NSSAI belongs to </w:t>
        </w:r>
        <w:r>
          <w:t>its</w:t>
        </w:r>
        <w:r w:rsidRPr="00182CD0">
          <w:t xml:space="preserve"> </w:t>
        </w:r>
        <w:r>
          <w:t>A</w:t>
        </w:r>
        <w:r w:rsidRPr="00182CD0">
          <w:t>llowed NSSAI</w:t>
        </w:r>
        <w:r>
          <w:rPr>
            <w:rFonts w:eastAsia="DengXian"/>
            <w:color w:val="auto"/>
            <w:lang w:eastAsia="zh-CN"/>
          </w:rPr>
          <w:t>, it</w:t>
        </w:r>
        <w:r w:rsidRPr="00D13746">
          <w:rPr>
            <w:rFonts w:eastAsia="DengXian"/>
            <w:lang w:eastAsia="zh-CN"/>
          </w:rPr>
          <w:t xml:space="preserve"> </w:t>
        </w:r>
      </w:ins>
      <w:r w:rsidRPr="00D13746">
        <w:rPr>
          <w:rFonts w:eastAsia="DengXian"/>
          <w:lang w:eastAsia="zh-CN"/>
        </w:rPr>
        <w:t xml:space="preserve">replies with a response message which includes a </w:t>
      </w:r>
      <w:r w:rsidRPr="00D13746">
        <w:rPr>
          <w:lang w:eastAsia="zh-CN"/>
        </w:rPr>
        <w:t>UE-to-Network Relay Service Code.</w:t>
      </w:r>
    </w:p>
    <w:p w14:paraId="0F024EEA" w14:textId="77777777" w:rsidR="00EC5C7C" w:rsidRPr="00E53450" w:rsidRDefault="00EC5C7C" w:rsidP="00EC5C7C">
      <w:pPr>
        <w:rPr>
          <w:rFonts w:eastAsia="DengXian"/>
          <w:lang w:eastAsia="zh-CN"/>
        </w:rPr>
      </w:pPr>
      <w:r w:rsidRPr="00D13746">
        <w:rPr>
          <w:rFonts w:eastAsia="DengXian"/>
          <w:lang w:eastAsia="zh-CN"/>
        </w:rPr>
        <w:lastRenderedPageBreak/>
        <w:t xml:space="preserve">The Layer-3 UE-to-Network </w:t>
      </w:r>
      <w:r w:rsidRPr="00E53450">
        <w:rPr>
          <w:rFonts w:eastAsia="DengXian"/>
          <w:lang w:eastAsia="zh-CN"/>
        </w:rPr>
        <w:t xml:space="preserve">Relay and </w:t>
      </w:r>
      <w:r w:rsidRPr="00DF1399">
        <w:rPr>
          <w:rFonts w:eastAsia="DengXian"/>
          <w:lang w:eastAsia="zh-CN"/>
        </w:rPr>
        <w:t xml:space="preserve">the Remote UE receive the </w:t>
      </w:r>
      <w:r w:rsidRPr="003869AC">
        <w:rPr>
          <w:rFonts w:eastAsia="DengXian"/>
          <w:lang w:eastAsia="zh-CN"/>
        </w:rPr>
        <w:t>associ</w:t>
      </w:r>
      <w:r w:rsidRPr="001431B2">
        <w:rPr>
          <w:rFonts w:eastAsia="DengXian"/>
          <w:lang w:eastAsia="zh-CN"/>
        </w:rPr>
        <w:t>at</w:t>
      </w:r>
      <w:r w:rsidRPr="009560EB">
        <w:rPr>
          <w:rFonts w:eastAsia="DengXian"/>
          <w:lang w:eastAsia="zh-CN"/>
        </w:rPr>
        <w:t>ion betw</w:t>
      </w:r>
      <w:r w:rsidRPr="00861090">
        <w:rPr>
          <w:rFonts w:eastAsia="DengXian"/>
          <w:lang w:eastAsia="zh-CN"/>
        </w:rPr>
        <w:t>een</w:t>
      </w:r>
      <w:r w:rsidRPr="00EA3082">
        <w:rPr>
          <w:rFonts w:eastAsia="DengXian"/>
          <w:lang w:eastAsia="zh-CN"/>
        </w:rPr>
        <w:t xml:space="preserve"> </w:t>
      </w:r>
      <w:r w:rsidRPr="0075144D">
        <w:rPr>
          <w:lang w:eastAsia="zh-CN"/>
        </w:rPr>
        <w:t xml:space="preserve">UE-to-Network </w:t>
      </w:r>
      <w:r w:rsidRPr="00322A12">
        <w:rPr>
          <w:lang w:eastAsia="zh-CN"/>
        </w:rPr>
        <w:t>Relay Service Code</w:t>
      </w:r>
      <w:r w:rsidRPr="00322A12">
        <w:rPr>
          <w:rFonts w:eastAsia="DengXian"/>
          <w:lang w:eastAsia="zh-CN"/>
        </w:rPr>
        <w:t xml:space="preserve"> </w:t>
      </w:r>
      <w:r w:rsidRPr="00633251">
        <w:rPr>
          <w:rFonts w:eastAsia="DengXian"/>
          <w:lang w:eastAsia="zh-CN"/>
        </w:rPr>
        <w:t>and Slicing information</w:t>
      </w:r>
      <w:r w:rsidRPr="00CC52A2">
        <w:rPr>
          <w:rFonts w:eastAsia="DengXian"/>
          <w:lang w:eastAsia="zh-CN"/>
        </w:rPr>
        <w:t xml:space="preserve"> during</w:t>
      </w:r>
      <w:r w:rsidRPr="00AF0755">
        <w:rPr>
          <w:rFonts w:eastAsia="DengXian"/>
          <w:lang w:eastAsia="zh-CN"/>
        </w:rPr>
        <w:t xml:space="preserve"> the </w:t>
      </w:r>
      <w:r w:rsidRPr="00B35E7D">
        <w:rPr>
          <w:rFonts w:eastAsia="DengXian"/>
          <w:lang w:eastAsia="zh-CN"/>
        </w:rPr>
        <w:t>Service Aut</w:t>
      </w:r>
      <w:r w:rsidRPr="006963CF">
        <w:rPr>
          <w:rFonts w:eastAsia="DengXian"/>
          <w:lang w:eastAsia="zh-CN"/>
        </w:rPr>
        <w:t>hor</w:t>
      </w:r>
      <w:r w:rsidRPr="00E53450">
        <w:rPr>
          <w:rFonts w:eastAsia="DengXian"/>
          <w:lang w:eastAsia="zh-CN"/>
        </w:rPr>
        <w:t>ization and Provisioning procedure in solution #16.</w:t>
      </w:r>
    </w:p>
    <w:p w14:paraId="669A1BC1" w14:textId="77777777" w:rsidR="00EC5C7C" w:rsidRPr="00870021" w:rsidRDefault="00EC5C7C" w:rsidP="00EC5C7C">
      <w:pPr>
        <w:pStyle w:val="NO"/>
        <w:rPr>
          <w:lang w:eastAsia="zh-CN"/>
        </w:rPr>
      </w:pPr>
      <w:r w:rsidRPr="00870021">
        <w:rPr>
          <w:lang w:eastAsia="zh-CN"/>
        </w:rPr>
        <w:t>NOTE:</w:t>
      </w:r>
      <w:r>
        <w:rPr>
          <w:lang w:eastAsia="zh-CN"/>
        </w:rPr>
        <w:tab/>
      </w:r>
      <w:r w:rsidRPr="00870021">
        <w:t>The privacy aspects of preconfiguring slicing information in UE-to-Network relays need to be coordinated with SA</w:t>
      </w:r>
      <w:r>
        <w:t> WG3.</w:t>
      </w:r>
    </w:p>
    <w:p w14:paraId="4127B685" w14:textId="77777777" w:rsidR="00EC5C7C" w:rsidRPr="00E53450" w:rsidRDefault="00EC5C7C" w:rsidP="00EC5C7C">
      <w:pPr>
        <w:rPr>
          <w:rFonts w:eastAsia="DengXian"/>
          <w:lang w:eastAsia="zh-CN"/>
        </w:rPr>
      </w:pPr>
      <w:r w:rsidRPr="00E53450">
        <w:rPr>
          <w:rFonts w:eastAsia="DengXian"/>
          <w:lang w:eastAsia="zh-CN"/>
        </w:rPr>
        <w:t xml:space="preserve">The Remote UE </w:t>
      </w:r>
      <w:r w:rsidRPr="00DF1399">
        <w:rPr>
          <w:rFonts w:eastAsia="DengXian"/>
          <w:lang w:eastAsia="zh-CN"/>
        </w:rPr>
        <w:t xml:space="preserve">shall consider the </w:t>
      </w:r>
      <w:r w:rsidRPr="003869AC">
        <w:rPr>
          <w:rFonts w:eastAsia="DengXian"/>
          <w:lang w:eastAsia="zh-CN"/>
        </w:rPr>
        <w:t>network slic</w:t>
      </w:r>
      <w:r w:rsidRPr="001431B2">
        <w:rPr>
          <w:rFonts w:eastAsia="DengXian"/>
          <w:lang w:eastAsia="zh-CN"/>
        </w:rPr>
        <w:t xml:space="preserve">ing </w:t>
      </w:r>
      <w:r w:rsidRPr="009560EB">
        <w:rPr>
          <w:rFonts w:eastAsia="DengXian"/>
          <w:lang w:eastAsia="zh-CN"/>
        </w:rPr>
        <w:t>information</w:t>
      </w:r>
      <w:r w:rsidRPr="00861090">
        <w:rPr>
          <w:rFonts w:eastAsia="DengXian"/>
          <w:lang w:eastAsia="zh-CN"/>
        </w:rPr>
        <w:t xml:space="preserve"> </w:t>
      </w:r>
      <w:r w:rsidRPr="00EA3082">
        <w:rPr>
          <w:rFonts w:eastAsia="DengXian"/>
          <w:lang w:eastAsia="zh-CN"/>
        </w:rPr>
        <w:t>associated</w:t>
      </w:r>
      <w:r w:rsidRPr="0075144D">
        <w:rPr>
          <w:rFonts w:eastAsia="DengXian"/>
          <w:lang w:eastAsia="zh-CN"/>
        </w:rPr>
        <w:t xml:space="preserve"> </w:t>
      </w:r>
      <w:r w:rsidRPr="00322A12">
        <w:rPr>
          <w:rFonts w:eastAsia="DengXian"/>
          <w:lang w:eastAsia="zh-CN"/>
        </w:rPr>
        <w:t xml:space="preserve">with </w:t>
      </w:r>
      <w:r w:rsidRPr="00633251">
        <w:rPr>
          <w:rFonts w:eastAsia="DengXian"/>
          <w:lang w:eastAsia="zh-CN"/>
        </w:rPr>
        <w:t>the UE-to-Network Relay Service</w:t>
      </w:r>
      <w:r w:rsidRPr="00CC52A2">
        <w:rPr>
          <w:rFonts w:eastAsia="DengXian"/>
          <w:lang w:eastAsia="zh-CN"/>
        </w:rPr>
        <w:t xml:space="preserve"> C</w:t>
      </w:r>
      <w:r w:rsidRPr="00AF0755">
        <w:rPr>
          <w:rFonts w:eastAsia="DengXian"/>
          <w:lang w:eastAsia="zh-CN"/>
        </w:rPr>
        <w:t xml:space="preserve">ode </w:t>
      </w:r>
      <w:r w:rsidRPr="00E53450">
        <w:rPr>
          <w:rFonts w:eastAsia="DengXian"/>
          <w:lang w:eastAsia="zh-CN"/>
        </w:rPr>
        <w:t>when selecting a UE-to-Network Relay.</w:t>
      </w:r>
    </w:p>
    <w:p w14:paraId="2B91EC60" w14:textId="77777777" w:rsidR="00EC5C7C" w:rsidRPr="00E53450" w:rsidRDefault="00EC5C7C" w:rsidP="00EC5C7C">
      <w:pPr>
        <w:pStyle w:val="Heading4"/>
        <w:rPr>
          <w:rFonts w:eastAsia="DengXian"/>
          <w:lang w:eastAsia="zh-CN"/>
        </w:rPr>
      </w:pPr>
      <w:bookmarkStart w:id="27" w:name="_Toc55202247"/>
      <w:bookmarkStart w:id="28" w:name="_Toc55193764"/>
      <w:r w:rsidRPr="00E53450">
        <w:t>6.</w:t>
      </w:r>
      <w:r>
        <w:rPr>
          <w:lang w:eastAsia="zh-CN"/>
        </w:rPr>
        <w:t>28</w:t>
      </w:r>
      <w:r w:rsidRPr="00E53450">
        <w:t>.1.2</w:t>
      </w:r>
      <w:r w:rsidRPr="00E53450">
        <w:tab/>
        <w:t>PC5 connection establishment</w:t>
      </w:r>
      <w:bookmarkEnd w:id="27"/>
      <w:bookmarkEnd w:id="28"/>
    </w:p>
    <w:p w14:paraId="1825F379" w14:textId="77777777" w:rsidR="00EC5C7C" w:rsidRPr="00E53450" w:rsidRDefault="00EC5C7C" w:rsidP="00EC5C7C">
      <w:pPr>
        <w:rPr>
          <w:lang w:eastAsia="zh-CN"/>
        </w:rPr>
      </w:pPr>
      <w:r>
        <w:rPr>
          <w:lang w:eastAsia="zh-CN"/>
        </w:rPr>
        <w:t>After UE-to-Network Relay discovery, the Remote UE may decide to establish a PC5 connection with a UE-to-Network Relay. The PC5 connection establishment reuses the Direct Communication procedure as described in clause 6.3.3 of TS 23.287 [5], with the following enhancements:</w:t>
      </w:r>
    </w:p>
    <w:p w14:paraId="02FA1F36" w14:textId="77777777" w:rsidR="00EC5C7C" w:rsidRPr="00E53450" w:rsidRDefault="00EC5C7C" w:rsidP="00EC5C7C">
      <w:pPr>
        <w:pStyle w:val="B1"/>
        <w:rPr>
          <w:rFonts w:eastAsia="DengXian"/>
          <w:lang w:eastAsia="zh-CN"/>
        </w:rPr>
      </w:pPr>
      <w:r>
        <w:rPr>
          <w:rFonts w:eastAsia="DengXian"/>
          <w:lang w:eastAsia="zh-CN"/>
        </w:rPr>
        <w:t>-</w:t>
      </w:r>
      <w:r>
        <w:rPr>
          <w:rFonts w:eastAsia="DengXian"/>
          <w:lang w:eastAsia="zh-CN"/>
        </w:rPr>
        <w:tab/>
        <w:t>The Remote UE determines the PDU session requirements (e.g. S-NSSAI, DNN, PDU Session Type, SSC mode) and includes the PDU session requirements in the Direct Communication Request message during the PC5 connection establishment procedure. How to determine the PDU session requirements is based on, e.g. URSP rules (pre-configured or received from PCF during previous Remote UE registration procedure as step 0 in Figure 6.6.2-1). The Remote UE only provides standardized S-NSSAI (as specified in clause 5.15.2 of TS 23.501 [6]) in the Direct Communication Request when the Remote UE and the UE-to-Network Relay belong to different HPLMNs.</w:t>
      </w:r>
    </w:p>
    <w:p w14:paraId="508BFB36" w14:textId="77777777" w:rsidR="00EC5C7C" w:rsidRDefault="00EC5C7C" w:rsidP="00EC5C7C">
      <w:pPr>
        <w:pStyle w:val="NO"/>
      </w:pPr>
      <w:r w:rsidRPr="00E53450">
        <w:rPr>
          <w:lang w:eastAsia="zh-CN"/>
        </w:rPr>
        <w:t>NOTE</w:t>
      </w:r>
      <w:r>
        <w:rPr>
          <w:lang w:eastAsia="zh-CN"/>
        </w:rPr>
        <w:t> </w:t>
      </w:r>
      <w:r>
        <w:rPr>
          <w:rFonts w:hint="eastAsia"/>
          <w:lang w:eastAsia="zh-CN"/>
        </w:rPr>
        <w:t>1</w:t>
      </w:r>
      <w:r w:rsidRPr="00E53450">
        <w:rPr>
          <w:lang w:eastAsia="zh-CN"/>
        </w:rPr>
        <w:t>:</w:t>
      </w:r>
      <w:r>
        <w:rPr>
          <w:lang w:eastAsia="zh-CN"/>
        </w:rPr>
        <w:tab/>
      </w:r>
      <w:r w:rsidRPr="00E53450">
        <w:t>The privacy aspects of transporting PDU session parameters using an unsecured PC5 Direct Communication Request message need to be coordinated with SA</w:t>
      </w:r>
      <w:r>
        <w:t> WG</w:t>
      </w:r>
      <w:r w:rsidRPr="00E53450">
        <w:t>3</w:t>
      </w:r>
      <w:r>
        <w:t>.</w:t>
      </w:r>
    </w:p>
    <w:p w14:paraId="253120FC" w14:textId="77777777" w:rsidR="00EC5C7C" w:rsidRPr="007F3669" w:rsidRDefault="00EC5C7C" w:rsidP="00EC5C7C">
      <w:pPr>
        <w:pStyle w:val="NO"/>
        <w:rPr>
          <w:rFonts w:eastAsia="DengXian"/>
          <w:lang w:val="en-US" w:eastAsia="zh-CN"/>
        </w:rPr>
      </w:pPr>
      <w:r w:rsidRPr="007F3669">
        <w:rPr>
          <w:lang w:val="en-US" w:eastAsia="zh-CN"/>
        </w:rPr>
        <w:t>NOTE</w:t>
      </w:r>
      <w:r>
        <w:rPr>
          <w:lang w:val="en-US" w:eastAsia="zh-CN"/>
        </w:rPr>
        <w:t> </w:t>
      </w:r>
      <w:r w:rsidRPr="00DD5E32">
        <w:rPr>
          <w:lang w:val="en-US" w:eastAsia="zh-CN"/>
        </w:rPr>
        <w:t>2</w:t>
      </w:r>
      <w:r w:rsidRPr="007F3669">
        <w:rPr>
          <w:lang w:val="en-US" w:eastAsia="zh-CN"/>
        </w:rPr>
        <w:t>:</w:t>
      </w:r>
      <w:r w:rsidRPr="007F3669">
        <w:rPr>
          <w:lang w:val="en-US" w:eastAsia="zh-CN"/>
        </w:rPr>
        <w:tab/>
      </w:r>
      <w:r w:rsidRPr="007F3669">
        <w:rPr>
          <w:lang w:val="en-US"/>
        </w:rPr>
        <w:t xml:space="preserve">The </w:t>
      </w:r>
      <w:r w:rsidRPr="00DD5E32">
        <w:rPr>
          <w:lang w:val="en-US"/>
        </w:rPr>
        <w:t xml:space="preserve">Remote UE </w:t>
      </w:r>
      <w:r>
        <w:rPr>
          <w:lang w:val="en-US"/>
        </w:rPr>
        <w:t>doesn't need to</w:t>
      </w:r>
      <w:r w:rsidRPr="00DD5E32">
        <w:rPr>
          <w:lang w:val="en-US"/>
        </w:rPr>
        <w:t xml:space="preserve"> provide all PDU session </w:t>
      </w:r>
      <w:r w:rsidRPr="007F3669">
        <w:rPr>
          <w:rFonts w:eastAsia="DengXian"/>
          <w:lang w:val="en-US" w:eastAsia="zh-CN"/>
        </w:rPr>
        <w:t>requirements</w:t>
      </w:r>
      <w:r w:rsidRPr="00DD5E32">
        <w:rPr>
          <w:lang w:val="en-US"/>
        </w:rPr>
        <w:t xml:space="preserve">. </w:t>
      </w:r>
      <w:r>
        <w:rPr>
          <w:lang w:val="en-US"/>
        </w:rPr>
        <w:t>When some PDU session requirements are not provided</w:t>
      </w:r>
      <w:r w:rsidRPr="00DD5E32">
        <w:rPr>
          <w:lang w:val="en-US"/>
        </w:rPr>
        <w:t xml:space="preserve">, the </w:t>
      </w:r>
      <w:r w:rsidRPr="007F3669">
        <w:rPr>
          <w:rFonts w:eastAsia="DengXian"/>
          <w:lang w:val="en-US" w:eastAsia="zh-CN"/>
        </w:rPr>
        <w:t xml:space="preserve">UE-to-Network Relay </w:t>
      </w:r>
      <w:r>
        <w:rPr>
          <w:rFonts w:eastAsia="DengXian"/>
          <w:lang w:val="en-US" w:eastAsia="zh-CN"/>
        </w:rPr>
        <w:t>can</w:t>
      </w:r>
      <w:r w:rsidRPr="00DD5E32">
        <w:rPr>
          <w:rFonts w:eastAsia="DengXian"/>
          <w:lang w:val="en-US" w:eastAsia="zh-CN"/>
        </w:rPr>
        <w:t xml:space="preserve"> use the default PDU session parameters</w:t>
      </w:r>
      <w:r>
        <w:rPr>
          <w:rFonts w:eastAsia="DengXian"/>
          <w:lang w:val="en-US" w:eastAsia="zh-CN"/>
        </w:rPr>
        <w:t>.</w:t>
      </w:r>
      <w:r w:rsidRPr="00DD5E32">
        <w:rPr>
          <w:rFonts w:eastAsia="DengXian"/>
          <w:lang w:val="en-US" w:eastAsia="zh-CN"/>
        </w:rPr>
        <w:t xml:space="preserve"> </w:t>
      </w:r>
      <w:r>
        <w:rPr>
          <w:rFonts w:eastAsia="DengXian"/>
          <w:lang w:val="en-US" w:eastAsia="zh-CN"/>
        </w:rPr>
        <w:t xml:space="preserve">The default parameters are preconfigured or provisioned via URSP rules </w:t>
      </w:r>
      <w:r w:rsidRPr="00DD5E32">
        <w:rPr>
          <w:rFonts w:eastAsia="DengXian"/>
          <w:lang w:val="en-US" w:eastAsia="zh-CN"/>
        </w:rPr>
        <w:t>as specified in solution#38.</w:t>
      </w:r>
    </w:p>
    <w:p w14:paraId="68CB3045" w14:textId="77777777" w:rsidR="00EC5C7C" w:rsidRDefault="00EC5C7C" w:rsidP="00EC5C7C">
      <w:pPr>
        <w:pStyle w:val="B1"/>
        <w:rPr>
          <w:rFonts w:eastAsia="DengXian"/>
          <w:lang w:eastAsia="zh-CN"/>
        </w:rPr>
      </w:pPr>
      <w:r>
        <w:rPr>
          <w:rFonts w:eastAsia="DengXian"/>
          <w:lang w:eastAsia="zh-CN"/>
        </w:rPr>
        <w:t>-</w:t>
      </w:r>
      <w:r>
        <w:rPr>
          <w:rFonts w:eastAsia="DengXian"/>
          <w:lang w:eastAsia="zh-CN"/>
        </w:rPr>
        <w:tab/>
        <w:t>Upon receiving a Direct Communication Request message, the UE-to-Network Relay may decide to establish a new PDU session or modify an existing one for the traffic of the Remote UE, based on the PDU session requirements received from the Remote UE.</w:t>
      </w:r>
      <w:r w:rsidRPr="00B84187">
        <w:rPr>
          <w:rFonts w:eastAsia="DengXian"/>
          <w:lang w:eastAsia="zh-CN"/>
        </w:rPr>
        <w:t xml:space="preserve"> </w:t>
      </w:r>
      <w:r>
        <w:rPr>
          <w:rFonts w:eastAsia="DengXian"/>
          <w:lang w:eastAsia="zh-CN"/>
        </w:rPr>
        <w:t xml:space="preserve">For example, if the UE-to-Network Relay receives </w:t>
      </w:r>
      <w:r w:rsidRPr="00E53450">
        <w:rPr>
          <w:rFonts w:eastAsia="DengXian"/>
          <w:lang w:eastAsia="zh-CN"/>
        </w:rPr>
        <w:t>PDU session requirements</w:t>
      </w:r>
      <w:r>
        <w:rPr>
          <w:rFonts w:eastAsia="DengXian"/>
          <w:lang w:eastAsia="zh-CN"/>
        </w:rPr>
        <w:t xml:space="preserve"> (DNN-A) and there is an existing PDU session with DNN-A, the UE-to-Network Relay may associate the</w:t>
      </w:r>
      <w:r w:rsidRPr="00137011">
        <w:rPr>
          <w:rFonts w:eastAsia="DengXian"/>
          <w:lang w:eastAsia="zh-CN"/>
        </w:rPr>
        <w:t xml:space="preserve"> </w:t>
      </w:r>
      <w:r>
        <w:rPr>
          <w:rFonts w:eastAsia="DengXian"/>
          <w:lang w:eastAsia="zh-CN"/>
        </w:rPr>
        <w:t>Direct Communication Request to the existing PDU session.</w:t>
      </w:r>
    </w:p>
    <w:p w14:paraId="5607C745" w14:textId="77777777" w:rsidR="00EC5C7C" w:rsidRDefault="00EC5C7C" w:rsidP="00EC5C7C">
      <w:pPr>
        <w:pStyle w:val="NO"/>
        <w:rPr>
          <w:lang w:eastAsia="zh-CN"/>
        </w:rPr>
      </w:pPr>
      <w:r>
        <w:t>NOTE </w:t>
      </w:r>
      <w:r>
        <w:rPr>
          <w:lang w:eastAsia="zh-CN"/>
        </w:rPr>
        <w:t>3</w:t>
      </w:r>
      <w:r>
        <w:t>:</w:t>
      </w:r>
      <w:r>
        <w:tab/>
        <w:t xml:space="preserve">It is </w:t>
      </w:r>
      <w:r>
        <w:rPr>
          <w:lang w:eastAsia="zh-CN"/>
        </w:rPr>
        <w:t>up to implementation if the UE-to-Network Relay uses default PDU session parameters or rejects the Direct Communication Request when the PDU session requirements cannot be satisfied or understood.</w:t>
      </w:r>
    </w:p>
    <w:p w14:paraId="037473BE" w14:textId="77777777" w:rsidR="00EC5C7C" w:rsidRPr="00C62D47" w:rsidRDefault="00EC5C7C" w:rsidP="00EC5C7C">
      <w:pPr>
        <w:pStyle w:val="Heading3"/>
        <w:rPr>
          <w:lang w:eastAsia="zh-CN"/>
        </w:rPr>
      </w:pPr>
      <w:bookmarkStart w:id="29" w:name="_Toc55202248"/>
      <w:bookmarkStart w:id="30" w:name="_Toc55193765"/>
      <w:r>
        <w:rPr>
          <w:lang w:eastAsia="zh-CN"/>
        </w:rPr>
        <w:t>6.28</w:t>
      </w:r>
      <w:r w:rsidRPr="00C62D47">
        <w:rPr>
          <w:lang w:eastAsia="zh-CN"/>
        </w:rPr>
        <w:t>.3</w:t>
      </w:r>
      <w:r w:rsidRPr="00C62D47">
        <w:rPr>
          <w:lang w:eastAsia="zh-CN"/>
        </w:rPr>
        <w:tab/>
        <w:t xml:space="preserve">Impacts on </w:t>
      </w:r>
      <w:r w:rsidRPr="00D832BF">
        <w:rPr>
          <w:rFonts w:hint="eastAsia"/>
          <w:lang w:eastAsia="zh-CN"/>
        </w:rPr>
        <w:t>s</w:t>
      </w:r>
      <w:r w:rsidRPr="00D832BF">
        <w:rPr>
          <w:lang w:eastAsia="zh-CN"/>
        </w:rPr>
        <w:t>ervices</w:t>
      </w:r>
      <w:r w:rsidRPr="00D832BF">
        <w:rPr>
          <w:rFonts w:hint="eastAsia"/>
          <w:lang w:eastAsia="zh-CN"/>
        </w:rPr>
        <w:t>,</w:t>
      </w:r>
      <w:r w:rsidRPr="00CB0C8A">
        <w:t xml:space="preserve"> </w:t>
      </w:r>
      <w:r w:rsidRPr="00B97AC8">
        <w:t>entities and interfaces</w:t>
      </w:r>
      <w:bookmarkEnd w:id="29"/>
      <w:bookmarkEnd w:id="30"/>
    </w:p>
    <w:p w14:paraId="2588F30D" w14:textId="77777777" w:rsidR="00EC5C7C" w:rsidRDefault="00EC5C7C" w:rsidP="00EC5C7C">
      <w:pPr>
        <w:rPr>
          <w:lang w:eastAsia="zh-CN"/>
        </w:rPr>
      </w:pPr>
      <w:r>
        <w:rPr>
          <w:lang w:eastAsia="zh-CN"/>
        </w:rPr>
        <w:t>Remote UE:</w:t>
      </w:r>
    </w:p>
    <w:p w14:paraId="11E107F3" w14:textId="77777777" w:rsidR="00EC5C7C" w:rsidRDefault="00EC5C7C" w:rsidP="00EC5C7C">
      <w:pPr>
        <w:pStyle w:val="B1"/>
        <w:rPr>
          <w:lang w:eastAsia="zh-CN"/>
        </w:rPr>
      </w:pPr>
      <w:r>
        <w:rPr>
          <w:lang w:eastAsia="zh-CN"/>
        </w:rPr>
        <w:t>-</w:t>
      </w:r>
      <w:r>
        <w:rPr>
          <w:lang w:eastAsia="zh-CN"/>
        </w:rPr>
        <w:tab/>
        <w:t>Discover and select UE-to-Network Relay based on network slicing information.</w:t>
      </w:r>
    </w:p>
    <w:p w14:paraId="00FAC109" w14:textId="77777777" w:rsidR="00EC5C7C" w:rsidRDefault="00EC5C7C" w:rsidP="00EC5C7C">
      <w:pPr>
        <w:pStyle w:val="B1"/>
        <w:rPr>
          <w:lang w:eastAsia="zh-CN"/>
        </w:rPr>
      </w:pPr>
      <w:r>
        <w:rPr>
          <w:lang w:eastAsia="zh-CN"/>
        </w:rPr>
        <w:t>-</w:t>
      </w:r>
      <w:r>
        <w:rPr>
          <w:lang w:eastAsia="zh-CN"/>
        </w:rPr>
        <w:tab/>
        <w:t>Provide PDU session requirements during PC5 connection establishment.</w:t>
      </w:r>
    </w:p>
    <w:p w14:paraId="2ECC1BE3" w14:textId="77777777" w:rsidR="00EC5C7C" w:rsidRDefault="00EC5C7C" w:rsidP="00EC5C7C">
      <w:pPr>
        <w:pStyle w:val="B1"/>
        <w:rPr>
          <w:lang w:eastAsia="zh-CN"/>
        </w:rPr>
      </w:pPr>
      <w:r>
        <w:rPr>
          <w:lang w:eastAsia="zh-CN"/>
        </w:rPr>
        <w:t>-</w:t>
      </w:r>
      <w:r>
        <w:rPr>
          <w:lang w:eastAsia="zh-CN"/>
        </w:rPr>
        <w:tab/>
        <w:t>Keep association between UE-to-Network Relay Service Code and Slicing information.</w:t>
      </w:r>
    </w:p>
    <w:p w14:paraId="67568DFC" w14:textId="77777777" w:rsidR="00EC5C7C" w:rsidRDefault="00EC5C7C" w:rsidP="00EC5C7C">
      <w:pPr>
        <w:rPr>
          <w:lang w:eastAsia="zh-CN"/>
        </w:rPr>
      </w:pPr>
      <w:r>
        <w:rPr>
          <w:lang w:eastAsia="zh-CN"/>
        </w:rPr>
        <w:t>UE-to-Network Relay:</w:t>
      </w:r>
    </w:p>
    <w:p w14:paraId="7E91DC90" w14:textId="77777777" w:rsidR="00EC5C7C" w:rsidRDefault="00EC5C7C" w:rsidP="00EC5C7C">
      <w:pPr>
        <w:pStyle w:val="B1"/>
        <w:rPr>
          <w:lang w:eastAsia="zh-CN"/>
        </w:rPr>
      </w:pPr>
      <w:r>
        <w:rPr>
          <w:lang w:eastAsia="zh-CN"/>
        </w:rPr>
        <w:t>-</w:t>
      </w:r>
      <w:r>
        <w:rPr>
          <w:lang w:eastAsia="zh-CN"/>
        </w:rPr>
        <w:tab/>
        <w:t>Keep association between UE-to-Network Relay Service Code and Slicing information.</w:t>
      </w:r>
    </w:p>
    <w:p w14:paraId="3CC78AEE" w14:textId="77777777" w:rsidR="00EC5C7C" w:rsidRDefault="00EC5C7C" w:rsidP="00EC5C7C">
      <w:pPr>
        <w:pStyle w:val="B1"/>
        <w:rPr>
          <w:lang w:eastAsia="zh-CN"/>
        </w:rPr>
      </w:pPr>
      <w:r>
        <w:rPr>
          <w:lang w:eastAsia="zh-CN"/>
        </w:rPr>
        <w:t>-</w:t>
      </w:r>
      <w:r>
        <w:rPr>
          <w:lang w:eastAsia="zh-CN"/>
        </w:rPr>
        <w:tab/>
        <w:t>Handle PDU session based on PDU session requirements received from the Remote UE.</w:t>
      </w:r>
    </w:p>
    <w:bookmarkEnd w:id="6"/>
    <w:bookmarkEnd w:id="7"/>
    <w:bookmarkEnd w:id="8"/>
    <w:bookmarkEnd w:id="9"/>
    <w:bookmarkEnd w:id="10"/>
    <w:bookmarkEnd w:id="11"/>
    <w:bookmarkEnd w:id="12"/>
    <w:bookmarkEnd w:id="13"/>
    <w:p w14:paraId="36EB800B" w14:textId="1E9D6F1E" w:rsidR="00182CD0" w:rsidRPr="00182CD0" w:rsidRDefault="00182CD0" w:rsidP="00182CD0">
      <w:pPr>
        <w:overflowPunct/>
        <w:autoSpaceDE/>
        <w:autoSpaceDN/>
        <w:adjustRightInd/>
        <w:textAlignment w:val="auto"/>
        <w:rPr>
          <w:rFonts w:eastAsia="DengXian"/>
          <w:color w:val="auto"/>
          <w:lang w:eastAsia="zh-CN"/>
        </w:rPr>
      </w:pPr>
    </w:p>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434B2A71" w:rsidR="00100D08" w:rsidRPr="00857A91" w:rsidRDefault="00100D08" w:rsidP="00857A91">
      <w:pPr>
        <w:rPr>
          <w:rFonts w:eastAsia="MS Mincho"/>
        </w:rPr>
      </w:pPr>
    </w:p>
    <w:sectPr w:rsidR="00100D08" w:rsidRPr="00857A9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FCE13" w14:textId="77777777" w:rsidR="00DD37CB" w:rsidRDefault="00DD37CB">
      <w:r>
        <w:separator/>
      </w:r>
    </w:p>
    <w:p w14:paraId="31F1B0D4" w14:textId="77777777" w:rsidR="00DD37CB" w:rsidRDefault="00DD37CB"/>
  </w:endnote>
  <w:endnote w:type="continuationSeparator" w:id="0">
    <w:p w14:paraId="0F5C3B4E" w14:textId="77777777" w:rsidR="00DD37CB" w:rsidRDefault="00DD37CB">
      <w:r>
        <w:continuationSeparator/>
      </w:r>
    </w:p>
    <w:p w14:paraId="605BC792" w14:textId="77777777" w:rsidR="00DD37CB" w:rsidRDefault="00DD37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760B5D" w:rsidRDefault="00760B5D">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760B5D" w:rsidRDefault="00760B5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760B5D" w:rsidRDefault="00760B5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8F4B0" w14:textId="77777777" w:rsidR="00DD37CB" w:rsidRDefault="00DD37CB">
      <w:r>
        <w:separator/>
      </w:r>
    </w:p>
    <w:p w14:paraId="307FC1D4" w14:textId="77777777" w:rsidR="00DD37CB" w:rsidRDefault="00DD37CB"/>
  </w:footnote>
  <w:footnote w:type="continuationSeparator" w:id="0">
    <w:p w14:paraId="7ED64FE6" w14:textId="77777777" w:rsidR="00DD37CB" w:rsidRDefault="00DD37CB">
      <w:r>
        <w:continuationSeparator/>
      </w:r>
    </w:p>
    <w:p w14:paraId="7EC42CDA" w14:textId="77777777" w:rsidR="00DD37CB" w:rsidRDefault="00DD37C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760B5D" w:rsidRDefault="00760B5D"/>
  <w:p w14:paraId="666D0EFE" w14:textId="77777777" w:rsidR="00760B5D" w:rsidRDefault="00760B5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760B5D" w:rsidRDefault="00760B5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760B5D" w:rsidRDefault="00760B5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61500">
      <w:rPr>
        <w:rFonts w:ascii="Arial" w:hAnsi="Arial" w:cs="Arial"/>
        <w:b/>
        <w:bCs/>
        <w:noProof/>
        <w:sz w:val="18"/>
      </w:rPr>
      <w:t>1</w:t>
    </w:r>
    <w:r>
      <w:rPr>
        <w:rFonts w:ascii="Arial" w:hAnsi="Arial" w:cs="Arial"/>
        <w:b/>
        <w:bCs/>
        <w:sz w:val="18"/>
      </w:rPr>
      <w:fldChar w:fldCharType="end"/>
    </w:r>
  </w:p>
  <w:p w14:paraId="2D33FE6B" w14:textId="77777777" w:rsidR="00760B5D" w:rsidRDefault="00760B5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5pt;height:15.65pt" o:bullet="t">
        <v:imagedata r:id="rId1" o:title="art7234"/>
      </v:shape>
    </w:pict>
  </w:numPicBullet>
  <w:abstractNum w:abstractNumId="0" w15:restartNumberingAfterBreak="0">
    <w:nsid w:val="FFFFFF7C"/>
    <w:multiLevelType w:val="singleLevel"/>
    <w:tmpl w:val="36C81A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1E21B4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DBCDF0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126565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CBEE6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320FE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DC6E74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9D6F05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BB809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E02C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6E678CD"/>
    <w:multiLevelType w:val="hybridMultilevel"/>
    <w:tmpl w:val="34482CDA"/>
    <w:lvl w:ilvl="0" w:tplc="9C16627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7"/>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n Wenham">
    <w15:presenceInfo w15:providerId="AD" w15:userId="S-1-5-21-147214757-305610072-1517763936-2733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BF2"/>
    <w:rsid w:val="0001336E"/>
    <w:rsid w:val="00013850"/>
    <w:rsid w:val="00013CD6"/>
    <w:rsid w:val="0001400A"/>
    <w:rsid w:val="00014482"/>
    <w:rsid w:val="00014954"/>
    <w:rsid w:val="000150DA"/>
    <w:rsid w:val="000153C3"/>
    <w:rsid w:val="00016A41"/>
    <w:rsid w:val="00017346"/>
    <w:rsid w:val="000177B7"/>
    <w:rsid w:val="000220E9"/>
    <w:rsid w:val="000225C1"/>
    <w:rsid w:val="00023565"/>
    <w:rsid w:val="00024628"/>
    <w:rsid w:val="00024798"/>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231E"/>
    <w:rsid w:val="000426E0"/>
    <w:rsid w:val="00043303"/>
    <w:rsid w:val="00043C43"/>
    <w:rsid w:val="00044075"/>
    <w:rsid w:val="00044A10"/>
    <w:rsid w:val="0004532B"/>
    <w:rsid w:val="00045722"/>
    <w:rsid w:val="00045926"/>
    <w:rsid w:val="000467FA"/>
    <w:rsid w:val="00047051"/>
    <w:rsid w:val="00047991"/>
    <w:rsid w:val="00047C64"/>
    <w:rsid w:val="00050528"/>
    <w:rsid w:val="00050C3D"/>
    <w:rsid w:val="00050D23"/>
    <w:rsid w:val="00051B42"/>
    <w:rsid w:val="00052A29"/>
    <w:rsid w:val="00052C36"/>
    <w:rsid w:val="000549F0"/>
    <w:rsid w:val="000559CF"/>
    <w:rsid w:val="00056F95"/>
    <w:rsid w:val="0005715C"/>
    <w:rsid w:val="00060AEF"/>
    <w:rsid w:val="00060F24"/>
    <w:rsid w:val="00061367"/>
    <w:rsid w:val="000618C2"/>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4E12"/>
    <w:rsid w:val="0007536B"/>
    <w:rsid w:val="00075B55"/>
    <w:rsid w:val="00075BEE"/>
    <w:rsid w:val="00075D9C"/>
    <w:rsid w:val="00076CE5"/>
    <w:rsid w:val="0007739E"/>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AD3"/>
    <w:rsid w:val="000965B7"/>
    <w:rsid w:val="00096E0B"/>
    <w:rsid w:val="000A1CE9"/>
    <w:rsid w:val="000A20BD"/>
    <w:rsid w:val="000A2B97"/>
    <w:rsid w:val="000A2F63"/>
    <w:rsid w:val="000A2FE8"/>
    <w:rsid w:val="000A3848"/>
    <w:rsid w:val="000A3DCC"/>
    <w:rsid w:val="000A49D3"/>
    <w:rsid w:val="000A5948"/>
    <w:rsid w:val="000A75B1"/>
    <w:rsid w:val="000B06F2"/>
    <w:rsid w:val="000B103E"/>
    <w:rsid w:val="000B128A"/>
    <w:rsid w:val="000B131F"/>
    <w:rsid w:val="000B1493"/>
    <w:rsid w:val="000B2514"/>
    <w:rsid w:val="000B2AEE"/>
    <w:rsid w:val="000B30EE"/>
    <w:rsid w:val="000B3155"/>
    <w:rsid w:val="000B382D"/>
    <w:rsid w:val="000B3DD5"/>
    <w:rsid w:val="000B44DA"/>
    <w:rsid w:val="000B50B5"/>
    <w:rsid w:val="000B5575"/>
    <w:rsid w:val="000B6489"/>
    <w:rsid w:val="000B7343"/>
    <w:rsid w:val="000B77DD"/>
    <w:rsid w:val="000B79B7"/>
    <w:rsid w:val="000B79CA"/>
    <w:rsid w:val="000B7E6A"/>
    <w:rsid w:val="000C0426"/>
    <w:rsid w:val="000C04A7"/>
    <w:rsid w:val="000C05C6"/>
    <w:rsid w:val="000C13A3"/>
    <w:rsid w:val="000C21A0"/>
    <w:rsid w:val="000C29D7"/>
    <w:rsid w:val="000C2CB4"/>
    <w:rsid w:val="000C30B0"/>
    <w:rsid w:val="000C5720"/>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3C6"/>
    <w:rsid w:val="000D43F2"/>
    <w:rsid w:val="000D459A"/>
    <w:rsid w:val="000D4C02"/>
    <w:rsid w:val="000D59E4"/>
    <w:rsid w:val="000D5C6C"/>
    <w:rsid w:val="000D5EAF"/>
    <w:rsid w:val="000D64FD"/>
    <w:rsid w:val="000D6A16"/>
    <w:rsid w:val="000D6D05"/>
    <w:rsid w:val="000D70EA"/>
    <w:rsid w:val="000E05E1"/>
    <w:rsid w:val="000E1767"/>
    <w:rsid w:val="000E1E7B"/>
    <w:rsid w:val="000E327B"/>
    <w:rsid w:val="000E3C63"/>
    <w:rsid w:val="000E3F00"/>
    <w:rsid w:val="000E44F6"/>
    <w:rsid w:val="000E4585"/>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BB6"/>
    <w:rsid w:val="00102CCE"/>
    <w:rsid w:val="001041AA"/>
    <w:rsid w:val="0010430B"/>
    <w:rsid w:val="00104CDA"/>
    <w:rsid w:val="001059D1"/>
    <w:rsid w:val="00106D14"/>
    <w:rsid w:val="001070C1"/>
    <w:rsid w:val="0010795D"/>
    <w:rsid w:val="00107A82"/>
    <w:rsid w:val="00107C85"/>
    <w:rsid w:val="00107E22"/>
    <w:rsid w:val="00110662"/>
    <w:rsid w:val="001109D2"/>
    <w:rsid w:val="00111B91"/>
    <w:rsid w:val="00111E3C"/>
    <w:rsid w:val="00112BF1"/>
    <w:rsid w:val="00113483"/>
    <w:rsid w:val="0011387E"/>
    <w:rsid w:val="001142B0"/>
    <w:rsid w:val="0011431F"/>
    <w:rsid w:val="00114F6F"/>
    <w:rsid w:val="001150B8"/>
    <w:rsid w:val="001151A6"/>
    <w:rsid w:val="001156E9"/>
    <w:rsid w:val="00115E18"/>
    <w:rsid w:val="00116151"/>
    <w:rsid w:val="001205BE"/>
    <w:rsid w:val="00120763"/>
    <w:rsid w:val="0012113A"/>
    <w:rsid w:val="00121739"/>
    <w:rsid w:val="00121A78"/>
    <w:rsid w:val="00121FE2"/>
    <w:rsid w:val="00122017"/>
    <w:rsid w:val="00122F37"/>
    <w:rsid w:val="001242C5"/>
    <w:rsid w:val="0012561F"/>
    <w:rsid w:val="001259CA"/>
    <w:rsid w:val="00126564"/>
    <w:rsid w:val="001265BC"/>
    <w:rsid w:val="001267EF"/>
    <w:rsid w:val="00126856"/>
    <w:rsid w:val="00126DDE"/>
    <w:rsid w:val="0012709B"/>
    <w:rsid w:val="00127379"/>
    <w:rsid w:val="001300B5"/>
    <w:rsid w:val="001306C0"/>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1A54"/>
    <w:rsid w:val="001427AF"/>
    <w:rsid w:val="00143014"/>
    <w:rsid w:val="00143336"/>
    <w:rsid w:val="0014438E"/>
    <w:rsid w:val="0014582F"/>
    <w:rsid w:val="00145B48"/>
    <w:rsid w:val="00146463"/>
    <w:rsid w:val="0014688E"/>
    <w:rsid w:val="00146CA4"/>
    <w:rsid w:val="00147EAA"/>
    <w:rsid w:val="00151266"/>
    <w:rsid w:val="001512CD"/>
    <w:rsid w:val="00151A7D"/>
    <w:rsid w:val="001520C4"/>
    <w:rsid w:val="001520C5"/>
    <w:rsid w:val="00152663"/>
    <w:rsid w:val="00152E53"/>
    <w:rsid w:val="001538DF"/>
    <w:rsid w:val="0015415B"/>
    <w:rsid w:val="0015477D"/>
    <w:rsid w:val="001563C5"/>
    <w:rsid w:val="00156945"/>
    <w:rsid w:val="001569B0"/>
    <w:rsid w:val="00156FE0"/>
    <w:rsid w:val="00157A74"/>
    <w:rsid w:val="001604DA"/>
    <w:rsid w:val="00161001"/>
    <w:rsid w:val="00161500"/>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00A"/>
    <w:rsid w:val="001779C6"/>
    <w:rsid w:val="00177EFC"/>
    <w:rsid w:val="001802CC"/>
    <w:rsid w:val="001806F6"/>
    <w:rsid w:val="00180EFE"/>
    <w:rsid w:val="001818B9"/>
    <w:rsid w:val="001821B7"/>
    <w:rsid w:val="00182258"/>
    <w:rsid w:val="00182CD0"/>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AA8"/>
    <w:rsid w:val="00191DCB"/>
    <w:rsid w:val="00192064"/>
    <w:rsid w:val="001929CD"/>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C0A"/>
    <w:rsid w:val="001A0FD2"/>
    <w:rsid w:val="001A27AA"/>
    <w:rsid w:val="001A2E19"/>
    <w:rsid w:val="001A2E2D"/>
    <w:rsid w:val="001A2EB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0FFE"/>
    <w:rsid w:val="001B1747"/>
    <w:rsid w:val="001B193C"/>
    <w:rsid w:val="001B1EDD"/>
    <w:rsid w:val="001B2070"/>
    <w:rsid w:val="001B2836"/>
    <w:rsid w:val="001B2CFE"/>
    <w:rsid w:val="001B3745"/>
    <w:rsid w:val="001B3759"/>
    <w:rsid w:val="001B390D"/>
    <w:rsid w:val="001B3D20"/>
    <w:rsid w:val="001B405C"/>
    <w:rsid w:val="001B4DFC"/>
    <w:rsid w:val="001B546B"/>
    <w:rsid w:val="001B5EBE"/>
    <w:rsid w:val="001B7516"/>
    <w:rsid w:val="001C0A43"/>
    <w:rsid w:val="001C17E1"/>
    <w:rsid w:val="001C1E41"/>
    <w:rsid w:val="001C25EE"/>
    <w:rsid w:val="001C33DF"/>
    <w:rsid w:val="001C3A63"/>
    <w:rsid w:val="001C4445"/>
    <w:rsid w:val="001C479D"/>
    <w:rsid w:val="001C488F"/>
    <w:rsid w:val="001C50F0"/>
    <w:rsid w:val="001C6359"/>
    <w:rsid w:val="001C73E4"/>
    <w:rsid w:val="001C74D2"/>
    <w:rsid w:val="001C75BE"/>
    <w:rsid w:val="001C77F4"/>
    <w:rsid w:val="001D0433"/>
    <w:rsid w:val="001D0451"/>
    <w:rsid w:val="001D06A4"/>
    <w:rsid w:val="001D1200"/>
    <w:rsid w:val="001D1FB4"/>
    <w:rsid w:val="001D2DF9"/>
    <w:rsid w:val="001D3B17"/>
    <w:rsid w:val="001E0DF5"/>
    <w:rsid w:val="001E125D"/>
    <w:rsid w:val="001E1F34"/>
    <w:rsid w:val="001E3973"/>
    <w:rsid w:val="001E3C46"/>
    <w:rsid w:val="001E4DFF"/>
    <w:rsid w:val="001E5252"/>
    <w:rsid w:val="001E5C9E"/>
    <w:rsid w:val="001E642F"/>
    <w:rsid w:val="001E643C"/>
    <w:rsid w:val="001E7175"/>
    <w:rsid w:val="001E7466"/>
    <w:rsid w:val="001F0E85"/>
    <w:rsid w:val="001F0F75"/>
    <w:rsid w:val="001F1523"/>
    <w:rsid w:val="001F279D"/>
    <w:rsid w:val="001F2899"/>
    <w:rsid w:val="001F320F"/>
    <w:rsid w:val="001F381B"/>
    <w:rsid w:val="001F4582"/>
    <w:rsid w:val="001F478B"/>
    <w:rsid w:val="001F4D77"/>
    <w:rsid w:val="001F56D0"/>
    <w:rsid w:val="001F5984"/>
    <w:rsid w:val="001F59C2"/>
    <w:rsid w:val="001F5C0F"/>
    <w:rsid w:val="001F6AA4"/>
    <w:rsid w:val="00200C7B"/>
    <w:rsid w:val="00201759"/>
    <w:rsid w:val="00201849"/>
    <w:rsid w:val="00201BF6"/>
    <w:rsid w:val="002020E6"/>
    <w:rsid w:val="002021FC"/>
    <w:rsid w:val="002023CA"/>
    <w:rsid w:val="00203003"/>
    <w:rsid w:val="0020342D"/>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0F6"/>
    <w:rsid w:val="002113F8"/>
    <w:rsid w:val="00211956"/>
    <w:rsid w:val="002122C3"/>
    <w:rsid w:val="00212477"/>
    <w:rsid w:val="00212A86"/>
    <w:rsid w:val="00213011"/>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2176"/>
    <w:rsid w:val="002322E5"/>
    <w:rsid w:val="00232A66"/>
    <w:rsid w:val="00233A50"/>
    <w:rsid w:val="0023450E"/>
    <w:rsid w:val="00235221"/>
    <w:rsid w:val="00235368"/>
    <w:rsid w:val="00237043"/>
    <w:rsid w:val="00237751"/>
    <w:rsid w:val="002406EC"/>
    <w:rsid w:val="00241405"/>
    <w:rsid w:val="0024195B"/>
    <w:rsid w:val="00241D00"/>
    <w:rsid w:val="00241E53"/>
    <w:rsid w:val="0024206B"/>
    <w:rsid w:val="00242603"/>
    <w:rsid w:val="00242A2F"/>
    <w:rsid w:val="002431C9"/>
    <w:rsid w:val="002433D5"/>
    <w:rsid w:val="00244881"/>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67B2"/>
    <w:rsid w:val="0026745A"/>
    <w:rsid w:val="00267E5D"/>
    <w:rsid w:val="00267FC8"/>
    <w:rsid w:val="00270426"/>
    <w:rsid w:val="0027066D"/>
    <w:rsid w:val="002707A8"/>
    <w:rsid w:val="00270D4F"/>
    <w:rsid w:val="002713BD"/>
    <w:rsid w:val="00271A3E"/>
    <w:rsid w:val="002723FA"/>
    <w:rsid w:val="00272CBC"/>
    <w:rsid w:val="00272E73"/>
    <w:rsid w:val="00273AF8"/>
    <w:rsid w:val="00273B71"/>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0DA"/>
    <w:rsid w:val="00282E1C"/>
    <w:rsid w:val="00285565"/>
    <w:rsid w:val="00285692"/>
    <w:rsid w:val="00286417"/>
    <w:rsid w:val="00286691"/>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2BF9"/>
    <w:rsid w:val="002A31F2"/>
    <w:rsid w:val="002A347F"/>
    <w:rsid w:val="002A3835"/>
    <w:rsid w:val="002A3C41"/>
    <w:rsid w:val="002A5339"/>
    <w:rsid w:val="002A5DA8"/>
    <w:rsid w:val="002A69BA"/>
    <w:rsid w:val="002A6F90"/>
    <w:rsid w:val="002A7929"/>
    <w:rsid w:val="002B051E"/>
    <w:rsid w:val="002B0A3D"/>
    <w:rsid w:val="002B16CF"/>
    <w:rsid w:val="002B1D85"/>
    <w:rsid w:val="002B200F"/>
    <w:rsid w:val="002B21E7"/>
    <w:rsid w:val="002B2ABA"/>
    <w:rsid w:val="002B46FF"/>
    <w:rsid w:val="002B5DAE"/>
    <w:rsid w:val="002B6238"/>
    <w:rsid w:val="002B6D1C"/>
    <w:rsid w:val="002B6F80"/>
    <w:rsid w:val="002B7ADC"/>
    <w:rsid w:val="002B7B0E"/>
    <w:rsid w:val="002C071F"/>
    <w:rsid w:val="002C07AB"/>
    <w:rsid w:val="002C0D31"/>
    <w:rsid w:val="002C1000"/>
    <w:rsid w:val="002C12F3"/>
    <w:rsid w:val="002C17E8"/>
    <w:rsid w:val="002C1863"/>
    <w:rsid w:val="002C27A0"/>
    <w:rsid w:val="002C29BB"/>
    <w:rsid w:val="002C29CE"/>
    <w:rsid w:val="002C2E2C"/>
    <w:rsid w:val="002C3062"/>
    <w:rsid w:val="002C3289"/>
    <w:rsid w:val="002C3AF1"/>
    <w:rsid w:val="002C42F2"/>
    <w:rsid w:val="002C5019"/>
    <w:rsid w:val="002C58C6"/>
    <w:rsid w:val="002C61F2"/>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1E44"/>
    <w:rsid w:val="002E2018"/>
    <w:rsid w:val="002E2AFC"/>
    <w:rsid w:val="002E4026"/>
    <w:rsid w:val="002E4AA9"/>
    <w:rsid w:val="002E4E29"/>
    <w:rsid w:val="002E54CA"/>
    <w:rsid w:val="002E629C"/>
    <w:rsid w:val="002E6D0D"/>
    <w:rsid w:val="002E7D6C"/>
    <w:rsid w:val="002F033B"/>
    <w:rsid w:val="002F0809"/>
    <w:rsid w:val="002F0C12"/>
    <w:rsid w:val="002F400D"/>
    <w:rsid w:val="002F45E0"/>
    <w:rsid w:val="002F4733"/>
    <w:rsid w:val="002F4B59"/>
    <w:rsid w:val="002F4F84"/>
    <w:rsid w:val="002F5879"/>
    <w:rsid w:val="002F5B99"/>
    <w:rsid w:val="002F6034"/>
    <w:rsid w:val="002F702C"/>
    <w:rsid w:val="002F7117"/>
    <w:rsid w:val="002F75F4"/>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30E5"/>
    <w:rsid w:val="00313824"/>
    <w:rsid w:val="003142A3"/>
    <w:rsid w:val="0031486D"/>
    <w:rsid w:val="00314A5D"/>
    <w:rsid w:val="003153C7"/>
    <w:rsid w:val="00316392"/>
    <w:rsid w:val="00316798"/>
    <w:rsid w:val="00317BA6"/>
    <w:rsid w:val="00320F85"/>
    <w:rsid w:val="0032155D"/>
    <w:rsid w:val="00321785"/>
    <w:rsid w:val="00322EB0"/>
    <w:rsid w:val="00322FEF"/>
    <w:rsid w:val="00323DAB"/>
    <w:rsid w:val="003244C5"/>
    <w:rsid w:val="00324F09"/>
    <w:rsid w:val="00325BE6"/>
    <w:rsid w:val="00326415"/>
    <w:rsid w:val="003264F1"/>
    <w:rsid w:val="0032729A"/>
    <w:rsid w:val="00327CA6"/>
    <w:rsid w:val="00330C89"/>
    <w:rsid w:val="00331E81"/>
    <w:rsid w:val="00331F83"/>
    <w:rsid w:val="00333038"/>
    <w:rsid w:val="003332F9"/>
    <w:rsid w:val="003338BB"/>
    <w:rsid w:val="0033460D"/>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2E71"/>
    <w:rsid w:val="00353003"/>
    <w:rsid w:val="00353190"/>
    <w:rsid w:val="00353AA9"/>
    <w:rsid w:val="00353B68"/>
    <w:rsid w:val="00353D1E"/>
    <w:rsid w:val="00353E52"/>
    <w:rsid w:val="00354079"/>
    <w:rsid w:val="003542DA"/>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4949"/>
    <w:rsid w:val="003757F0"/>
    <w:rsid w:val="00375AFF"/>
    <w:rsid w:val="00375C1A"/>
    <w:rsid w:val="00375E81"/>
    <w:rsid w:val="00376372"/>
    <w:rsid w:val="0038028D"/>
    <w:rsid w:val="00380A07"/>
    <w:rsid w:val="0038309B"/>
    <w:rsid w:val="0038363F"/>
    <w:rsid w:val="00383F2D"/>
    <w:rsid w:val="00384D8F"/>
    <w:rsid w:val="00385B51"/>
    <w:rsid w:val="0038633E"/>
    <w:rsid w:val="0038633F"/>
    <w:rsid w:val="00386D35"/>
    <w:rsid w:val="00387389"/>
    <w:rsid w:val="00387417"/>
    <w:rsid w:val="0038795A"/>
    <w:rsid w:val="00387F4D"/>
    <w:rsid w:val="00390645"/>
    <w:rsid w:val="00390F65"/>
    <w:rsid w:val="00391008"/>
    <w:rsid w:val="00391607"/>
    <w:rsid w:val="00391898"/>
    <w:rsid w:val="00391B9A"/>
    <w:rsid w:val="00391FF0"/>
    <w:rsid w:val="0039273B"/>
    <w:rsid w:val="00392EA7"/>
    <w:rsid w:val="00393992"/>
    <w:rsid w:val="00393AAA"/>
    <w:rsid w:val="00393E52"/>
    <w:rsid w:val="0039486F"/>
    <w:rsid w:val="003948EF"/>
    <w:rsid w:val="00394EDF"/>
    <w:rsid w:val="00395453"/>
    <w:rsid w:val="003957CC"/>
    <w:rsid w:val="00395E4C"/>
    <w:rsid w:val="003960DE"/>
    <w:rsid w:val="00396CFF"/>
    <w:rsid w:val="003970D5"/>
    <w:rsid w:val="00397AAE"/>
    <w:rsid w:val="00397CED"/>
    <w:rsid w:val="00397F82"/>
    <w:rsid w:val="00397FCF"/>
    <w:rsid w:val="003A02E5"/>
    <w:rsid w:val="003A11FD"/>
    <w:rsid w:val="003A12AE"/>
    <w:rsid w:val="003A1A73"/>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3E14"/>
    <w:rsid w:val="003B585C"/>
    <w:rsid w:val="003B59D6"/>
    <w:rsid w:val="003B5F45"/>
    <w:rsid w:val="003B7365"/>
    <w:rsid w:val="003B7948"/>
    <w:rsid w:val="003B7F58"/>
    <w:rsid w:val="003C02B3"/>
    <w:rsid w:val="003C42E3"/>
    <w:rsid w:val="003C4409"/>
    <w:rsid w:val="003C599D"/>
    <w:rsid w:val="003C5B20"/>
    <w:rsid w:val="003C5F72"/>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906"/>
    <w:rsid w:val="003D5E36"/>
    <w:rsid w:val="003D6155"/>
    <w:rsid w:val="003D6607"/>
    <w:rsid w:val="003D7553"/>
    <w:rsid w:val="003D7EB3"/>
    <w:rsid w:val="003E0032"/>
    <w:rsid w:val="003E0104"/>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5227"/>
    <w:rsid w:val="00405614"/>
    <w:rsid w:val="0040569C"/>
    <w:rsid w:val="004057F0"/>
    <w:rsid w:val="0040592F"/>
    <w:rsid w:val="00405FD3"/>
    <w:rsid w:val="00406FA9"/>
    <w:rsid w:val="004070C5"/>
    <w:rsid w:val="0041008F"/>
    <w:rsid w:val="00410791"/>
    <w:rsid w:val="00410878"/>
    <w:rsid w:val="0041176D"/>
    <w:rsid w:val="00411BA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FC5"/>
    <w:rsid w:val="00423407"/>
    <w:rsid w:val="00423BDB"/>
    <w:rsid w:val="00423F36"/>
    <w:rsid w:val="00423FC5"/>
    <w:rsid w:val="0042442A"/>
    <w:rsid w:val="0042449E"/>
    <w:rsid w:val="004244F2"/>
    <w:rsid w:val="004268FC"/>
    <w:rsid w:val="00427D4B"/>
    <w:rsid w:val="0043031B"/>
    <w:rsid w:val="0043128E"/>
    <w:rsid w:val="00431F48"/>
    <w:rsid w:val="00432D7F"/>
    <w:rsid w:val="00433E88"/>
    <w:rsid w:val="00434BDE"/>
    <w:rsid w:val="00434C1E"/>
    <w:rsid w:val="00436533"/>
    <w:rsid w:val="00436A33"/>
    <w:rsid w:val="004371CC"/>
    <w:rsid w:val="00437251"/>
    <w:rsid w:val="004374F1"/>
    <w:rsid w:val="00440861"/>
    <w:rsid w:val="0044116E"/>
    <w:rsid w:val="00441218"/>
    <w:rsid w:val="00441C32"/>
    <w:rsid w:val="00441E13"/>
    <w:rsid w:val="00443252"/>
    <w:rsid w:val="004438D7"/>
    <w:rsid w:val="00443F2F"/>
    <w:rsid w:val="004443A5"/>
    <w:rsid w:val="004452BF"/>
    <w:rsid w:val="004457F6"/>
    <w:rsid w:val="00446252"/>
    <w:rsid w:val="004478B2"/>
    <w:rsid w:val="00447B4C"/>
    <w:rsid w:val="00447CB9"/>
    <w:rsid w:val="00450259"/>
    <w:rsid w:val="004502C0"/>
    <w:rsid w:val="004503FD"/>
    <w:rsid w:val="00450E86"/>
    <w:rsid w:val="004522C7"/>
    <w:rsid w:val="00452824"/>
    <w:rsid w:val="004535FC"/>
    <w:rsid w:val="0045374B"/>
    <w:rsid w:val="00453A49"/>
    <w:rsid w:val="00453D72"/>
    <w:rsid w:val="0045410E"/>
    <w:rsid w:val="004545B2"/>
    <w:rsid w:val="00455110"/>
    <w:rsid w:val="00455331"/>
    <w:rsid w:val="004559A0"/>
    <w:rsid w:val="004565EE"/>
    <w:rsid w:val="0045744B"/>
    <w:rsid w:val="004603EE"/>
    <w:rsid w:val="0046085F"/>
    <w:rsid w:val="004611C8"/>
    <w:rsid w:val="00461FA7"/>
    <w:rsid w:val="00462316"/>
    <w:rsid w:val="0046254E"/>
    <w:rsid w:val="00462893"/>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3256"/>
    <w:rsid w:val="004745FD"/>
    <w:rsid w:val="00475438"/>
    <w:rsid w:val="00475AA9"/>
    <w:rsid w:val="00475ABF"/>
    <w:rsid w:val="00476D1E"/>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6D9F"/>
    <w:rsid w:val="00487A40"/>
    <w:rsid w:val="004914D9"/>
    <w:rsid w:val="0049162B"/>
    <w:rsid w:val="0049186E"/>
    <w:rsid w:val="004918C5"/>
    <w:rsid w:val="00491A0E"/>
    <w:rsid w:val="00491D0C"/>
    <w:rsid w:val="004920F7"/>
    <w:rsid w:val="00492628"/>
    <w:rsid w:val="00492665"/>
    <w:rsid w:val="0049465E"/>
    <w:rsid w:val="00494686"/>
    <w:rsid w:val="0049476B"/>
    <w:rsid w:val="004953B2"/>
    <w:rsid w:val="00497688"/>
    <w:rsid w:val="00497957"/>
    <w:rsid w:val="004A11B0"/>
    <w:rsid w:val="004A14CD"/>
    <w:rsid w:val="004A1D6F"/>
    <w:rsid w:val="004A21A1"/>
    <w:rsid w:val="004A2316"/>
    <w:rsid w:val="004A2899"/>
    <w:rsid w:val="004A28DB"/>
    <w:rsid w:val="004A2D8E"/>
    <w:rsid w:val="004A31C5"/>
    <w:rsid w:val="004A4199"/>
    <w:rsid w:val="004A45F9"/>
    <w:rsid w:val="004A4BB5"/>
    <w:rsid w:val="004A4BDE"/>
    <w:rsid w:val="004A4E90"/>
    <w:rsid w:val="004A57A6"/>
    <w:rsid w:val="004A5BEF"/>
    <w:rsid w:val="004A5EE0"/>
    <w:rsid w:val="004A6151"/>
    <w:rsid w:val="004A7BDF"/>
    <w:rsid w:val="004B08B3"/>
    <w:rsid w:val="004B0F32"/>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D76F6"/>
    <w:rsid w:val="004D7965"/>
    <w:rsid w:val="004E04C1"/>
    <w:rsid w:val="004E1409"/>
    <w:rsid w:val="004E144D"/>
    <w:rsid w:val="004E1A21"/>
    <w:rsid w:val="004E21C2"/>
    <w:rsid w:val="004E28B9"/>
    <w:rsid w:val="004E30FF"/>
    <w:rsid w:val="004E4274"/>
    <w:rsid w:val="004E4A9B"/>
    <w:rsid w:val="004E4F13"/>
    <w:rsid w:val="004E59B7"/>
    <w:rsid w:val="004E5C05"/>
    <w:rsid w:val="004E5D4F"/>
    <w:rsid w:val="004E7315"/>
    <w:rsid w:val="004F03A1"/>
    <w:rsid w:val="004F0B8C"/>
    <w:rsid w:val="004F0C9A"/>
    <w:rsid w:val="004F1525"/>
    <w:rsid w:val="004F162D"/>
    <w:rsid w:val="004F1640"/>
    <w:rsid w:val="004F1C08"/>
    <w:rsid w:val="004F1C34"/>
    <w:rsid w:val="004F25DC"/>
    <w:rsid w:val="004F277A"/>
    <w:rsid w:val="004F3381"/>
    <w:rsid w:val="004F3D4A"/>
    <w:rsid w:val="004F4578"/>
    <w:rsid w:val="004F6140"/>
    <w:rsid w:val="004F7074"/>
    <w:rsid w:val="0050023D"/>
    <w:rsid w:val="005008D7"/>
    <w:rsid w:val="00500D1B"/>
    <w:rsid w:val="00500DFD"/>
    <w:rsid w:val="00501824"/>
    <w:rsid w:val="00501FF2"/>
    <w:rsid w:val="00502066"/>
    <w:rsid w:val="005021FA"/>
    <w:rsid w:val="0050224E"/>
    <w:rsid w:val="0050232B"/>
    <w:rsid w:val="00502706"/>
    <w:rsid w:val="0050290A"/>
    <w:rsid w:val="0050338E"/>
    <w:rsid w:val="00503656"/>
    <w:rsid w:val="00503AB7"/>
    <w:rsid w:val="00504A5E"/>
    <w:rsid w:val="00504E72"/>
    <w:rsid w:val="00505A3D"/>
    <w:rsid w:val="005061F8"/>
    <w:rsid w:val="00506D4F"/>
    <w:rsid w:val="00507B36"/>
    <w:rsid w:val="00510668"/>
    <w:rsid w:val="005108F7"/>
    <w:rsid w:val="00510B0F"/>
    <w:rsid w:val="0051122C"/>
    <w:rsid w:val="00512FC2"/>
    <w:rsid w:val="00514201"/>
    <w:rsid w:val="005142BF"/>
    <w:rsid w:val="00514958"/>
    <w:rsid w:val="00514BDB"/>
    <w:rsid w:val="00514D5C"/>
    <w:rsid w:val="00514F32"/>
    <w:rsid w:val="005150F3"/>
    <w:rsid w:val="00515163"/>
    <w:rsid w:val="005157E0"/>
    <w:rsid w:val="00515C05"/>
    <w:rsid w:val="00515DAA"/>
    <w:rsid w:val="005162CB"/>
    <w:rsid w:val="00516C7F"/>
    <w:rsid w:val="005171F4"/>
    <w:rsid w:val="005177DB"/>
    <w:rsid w:val="00517888"/>
    <w:rsid w:val="00520451"/>
    <w:rsid w:val="0052136C"/>
    <w:rsid w:val="00523B76"/>
    <w:rsid w:val="00524196"/>
    <w:rsid w:val="005244BB"/>
    <w:rsid w:val="00524A44"/>
    <w:rsid w:val="005251B9"/>
    <w:rsid w:val="005261F4"/>
    <w:rsid w:val="00526380"/>
    <w:rsid w:val="00526FD3"/>
    <w:rsid w:val="005275FD"/>
    <w:rsid w:val="00527F42"/>
    <w:rsid w:val="005304F4"/>
    <w:rsid w:val="0053082E"/>
    <w:rsid w:val="0053089E"/>
    <w:rsid w:val="00530C8A"/>
    <w:rsid w:val="00531A29"/>
    <w:rsid w:val="00531F30"/>
    <w:rsid w:val="00532701"/>
    <w:rsid w:val="00533891"/>
    <w:rsid w:val="00533B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2ACE"/>
    <w:rsid w:val="00543C2B"/>
    <w:rsid w:val="00543E55"/>
    <w:rsid w:val="00543F19"/>
    <w:rsid w:val="005446D6"/>
    <w:rsid w:val="00544B9F"/>
    <w:rsid w:val="00550133"/>
    <w:rsid w:val="00550F45"/>
    <w:rsid w:val="00551205"/>
    <w:rsid w:val="00551463"/>
    <w:rsid w:val="0055150E"/>
    <w:rsid w:val="00552015"/>
    <w:rsid w:val="00552D00"/>
    <w:rsid w:val="00552EDB"/>
    <w:rsid w:val="005535BD"/>
    <w:rsid w:val="0055392F"/>
    <w:rsid w:val="00554109"/>
    <w:rsid w:val="00554593"/>
    <w:rsid w:val="00554C55"/>
    <w:rsid w:val="00555F6C"/>
    <w:rsid w:val="00556068"/>
    <w:rsid w:val="005568FB"/>
    <w:rsid w:val="00556BBB"/>
    <w:rsid w:val="005574BC"/>
    <w:rsid w:val="00557944"/>
    <w:rsid w:val="00560522"/>
    <w:rsid w:val="00561209"/>
    <w:rsid w:val="005612D1"/>
    <w:rsid w:val="005621F5"/>
    <w:rsid w:val="00562AA8"/>
    <w:rsid w:val="00563AF9"/>
    <w:rsid w:val="0056459E"/>
    <w:rsid w:val="00564C83"/>
    <w:rsid w:val="005657E5"/>
    <w:rsid w:val="00566A66"/>
    <w:rsid w:val="00566BCD"/>
    <w:rsid w:val="00567317"/>
    <w:rsid w:val="00567D04"/>
    <w:rsid w:val="00570A9D"/>
    <w:rsid w:val="00572BA6"/>
    <w:rsid w:val="00572EE7"/>
    <w:rsid w:val="00573043"/>
    <w:rsid w:val="00573C90"/>
    <w:rsid w:val="005746B5"/>
    <w:rsid w:val="00574A05"/>
    <w:rsid w:val="00574D75"/>
    <w:rsid w:val="0057683F"/>
    <w:rsid w:val="00576BAD"/>
    <w:rsid w:val="00576F70"/>
    <w:rsid w:val="0057780B"/>
    <w:rsid w:val="00577C3B"/>
    <w:rsid w:val="00581874"/>
    <w:rsid w:val="00581C35"/>
    <w:rsid w:val="00582750"/>
    <w:rsid w:val="005827C3"/>
    <w:rsid w:val="00582896"/>
    <w:rsid w:val="00582D40"/>
    <w:rsid w:val="00583892"/>
    <w:rsid w:val="00584286"/>
    <w:rsid w:val="00585C3B"/>
    <w:rsid w:val="005860AC"/>
    <w:rsid w:val="005877BC"/>
    <w:rsid w:val="00587817"/>
    <w:rsid w:val="00587DD5"/>
    <w:rsid w:val="00587FD0"/>
    <w:rsid w:val="00590388"/>
    <w:rsid w:val="00590750"/>
    <w:rsid w:val="00590772"/>
    <w:rsid w:val="00591AC5"/>
    <w:rsid w:val="005920E5"/>
    <w:rsid w:val="00592737"/>
    <w:rsid w:val="005932C8"/>
    <w:rsid w:val="00593984"/>
    <w:rsid w:val="0059430C"/>
    <w:rsid w:val="00595C4B"/>
    <w:rsid w:val="00596128"/>
    <w:rsid w:val="005963DF"/>
    <w:rsid w:val="005976E8"/>
    <w:rsid w:val="0059773D"/>
    <w:rsid w:val="0059787F"/>
    <w:rsid w:val="005A1269"/>
    <w:rsid w:val="005A1980"/>
    <w:rsid w:val="005A26B4"/>
    <w:rsid w:val="005A29F2"/>
    <w:rsid w:val="005A5CCE"/>
    <w:rsid w:val="005A5F82"/>
    <w:rsid w:val="005A69E3"/>
    <w:rsid w:val="005B0114"/>
    <w:rsid w:val="005B0175"/>
    <w:rsid w:val="005B02B2"/>
    <w:rsid w:val="005B0979"/>
    <w:rsid w:val="005B2422"/>
    <w:rsid w:val="005B278B"/>
    <w:rsid w:val="005B38A2"/>
    <w:rsid w:val="005B39D5"/>
    <w:rsid w:val="005B3AE2"/>
    <w:rsid w:val="005B3FB9"/>
    <w:rsid w:val="005B49B5"/>
    <w:rsid w:val="005B605D"/>
    <w:rsid w:val="005B6571"/>
    <w:rsid w:val="005B6969"/>
    <w:rsid w:val="005B6D68"/>
    <w:rsid w:val="005C04A8"/>
    <w:rsid w:val="005C0AC3"/>
    <w:rsid w:val="005C1260"/>
    <w:rsid w:val="005C1CE7"/>
    <w:rsid w:val="005C2141"/>
    <w:rsid w:val="005C23C2"/>
    <w:rsid w:val="005C2430"/>
    <w:rsid w:val="005C27AD"/>
    <w:rsid w:val="005C28CC"/>
    <w:rsid w:val="005C2F29"/>
    <w:rsid w:val="005C2FDB"/>
    <w:rsid w:val="005C4BD8"/>
    <w:rsid w:val="005C5B01"/>
    <w:rsid w:val="005C5C0D"/>
    <w:rsid w:val="005C63A7"/>
    <w:rsid w:val="005C6DF0"/>
    <w:rsid w:val="005C7240"/>
    <w:rsid w:val="005C7997"/>
    <w:rsid w:val="005C7D5D"/>
    <w:rsid w:val="005C7FBD"/>
    <w:rsid w:val="005D014E"/>
    <w:rsid w:val="005D1751"/>
    <w:rsid w:val="005D1A39"/>
    <w:rsid w:val="005D1FA2"/>
    <w:rsid w:val="005D226C"/>
    <w:rsid w:val="005D317E"/>
    <w:rsid w:val="005D369B"/>
    <w:rsid w:val="005D3D45"/>
    <w:rsid w:val="005D48A6"/>
    <w:rsid w:val="005D4D88"/>
    <w:rsid w:val="005D50A2"/>
    <w:rsid w:val="005D6100"/>
    <w:rsid w:val="005D6828"/>
    <w:rsid w:val="005D693F"/>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11C"/>
    <w:rsid w:val="005F1743"/>
    <w:rsid w:val="005F1A9F"/>
    <w:rsid w:val="005F1C2B"/>
    <w:rsid w:val="005F1D54"/>
    <w:rsid w:val="005F209C"/>
    <w:rsid w:val="005F23C8"/>
    <w:rsid w:val="005F302E"/>
    <w:rsid w:val="005F33AF"/>
    <w:rsid w:val="005F35E0"/>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668F"/>
    <w:rsid w:val="006070EC"/>
    <w:rsid w:val="0061057A"/>
    <w:rsid w:val="00610762"/>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37B8"/>
    <w:rsid w:val="006237BC"/>
    <w:rsid w:val="006238AD"/>
    <w:rsid w:val="00623FAF"/>
    <w:rsid w:val="00624FCE"/>
    <w:rsid w:val="00625A04"/>
    <w:rsid w:val="006278F1"/>
    <w:rsid w:val="00631CD7"/>
    <w:rsid w:val="00632F1F"/>
    <w:rsid w:val="006342F2"/>
    <w:rsid w:val="00634B92"/>
    <w:rsid w:val="006353F4"/>
    <w:rsid w:val="00635AB9"/>
    <w:rsid w:val="00635F46"/>
    <w:rsid w:val="006363E9"/>
    <w:rsid w:val="00636A0D"/>
    <w:rsid w:val="00636CE5"/>
    <w:rsid w:val="00640010"/>
    <w:rsid w:val="0064130B"/>
    <w:rsid w:val="0064146B"/>
    <w:rsid w:val="00642055"/>
    <w:rsid w:val="00642994"/>
    <w:rsid w:val="00643649"/>
    <w:rsid w:val="00643EE2"/>
    <w:rsid w:val="00644664"/>
    <w:rsid w:val="00644B01"/>
    <w:rsid w:val="00646281"/>
    <w:rsid w:val="00646287"/>
    <w:rsid w:val="006462C1"/>
    <w:rsid w:val="00647DDC"/>
    <w:rsid w:val="00650347"/>
    <w:rsid w:val="00651ACE"/>
    <w:rsid w:val="00651D13"/>
    <w:rsid w:val="00652193"/>
    <w:rsid w:val="0065270C"/>
    <w:rsid w:val="00652EDD"/>
    <w:rsid w:val="0065339E"/>
    <w:rsid w:val="006539B5"/>
    <w:rsid w:val="00654A3F"/>
    <w:rsid w:val="006577BE"/>
    <w:rsid w:val="00657FEA"/>
    <w:rsid w:val="0066251F"/>
    <w:rsid w:val="00663D04"/>
    <w:rsid w:val="00663D0F"/>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661"/>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CBA"/>
    <w:rsid w:val="006934FB"/>
    <w:rsid w:val="00693BE7"/>
    <w:rsid w:val="006956ED"/>
    <w:rsid w:val="00696865"/>
    <w:rsid w:val="0069689F"/>
    <w:rsid w:val="0069690B"/>
    <w:rsid w:val="00696998"/>
    <w:rsid w:val="00696D6A"/>
    <w:rsid w:val="006974E6"/>
    <w:rsid w:val="00697506"/>
    <w:rsid w:val="006A0033"/>
    <w:rsid w:val="006A15C8"/>
    <w:rsid w:val="006A1859"/>
    <w:rsid w:val="006A2C65"/>
    <w:rsid w:val="006A2E98"/>
    <w:rsid w:val="006A3377"/>
    <w:rsid w:val="006A3730"/>
    <w:rsid w:val="006A3DDC"/>
    <w:rsid w:val="006A4A7D"/>
    <w:rsid w:val="006A4B39"/>
    <w:rsid w:val="006A6A69"/>
    <w:rsid w:val="006A6DF0"/>
    <w:rsid w:val="006A770B"/>
    <w:rsid w:val="006A7BE4"/>
    <w:rsid w:val="006B026A"/>
    <w:rsid w:val="006B02B8"/>
    <w:rsid w:val="006B043A"/>
    <w:rsid w:val="006B134E"/>
    <w:rsid w:val="006B284E"/>
    <w:rsid w:val="006B3143"/>
    <w:rsid w:val="006B3A95"/>
    <w:rsid w:val="006B4823"/>
    <w:rsid w:val="006B48E8"/>
    <w:rsid w:val="006B4CE5"/>
    <w:rsid w:val="006B511F"/>
    <w:rsid w:val="006B5909"/>
    <w:rsid w:val="006B7161"/>
    <w:rsid w:val="006B7FE7"/>
    <w:rsid w:val="006C01EA"/>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1D9B"/>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2F8E"/>
    <w:rsid w:val="006E38ED"/>
    <w:rsid w:val="006E3C16"/>
    <w:rsid w:val="006E40E6"/>
    <w:rsid w:val="006E4818"/>
    <w:rsid w:val="006E4A64"/>
    <w:rsid w:val="006E4CC6"/>
    <w:rsid w:val="006E5193"/>
    <w:rsid w:val="006E5A15"/>
    <w:rsid w:val="006E5AC5"/>
    <w:rsid w:val="006E64AD"/>
    <w:rsid w:val="006E6E00"/>
    <w:rsid w:val="006E7626"/>
    <w:rsid w:val="006E7AC5"/>
    <w:rsid w:val="006F0412"/>
    <w:rsid w:val="006F0544"/>
    <w:rsid w:val="006F2BEF"/>
    <w:rsid w:val="006F2E66"/>
    <w:rsid w:val="006F383F"/>
    <w:rsid w:val="006F4403"/>
    <w:rsid w:val="006F4568"/>
    <w:rsid w:val="006F4C4E"/>
    <w:rsid w:val="006F4C5E"/>
    <w:rsid w:val="006F4D8E"/>
    <w:rsid w:val="006F4F7E"/>
    <w:rsid w:val="006F5DD0"/>
    <w:rsid w:val="006F66BD"/>
    <w:rsid w:val="006F6FCD"/>
    <w:rsid w:val="006F7205"/>
    <w:rsid w:val="007009DC"/>
    <w:rsid w:val="00702BA4"/>
    <w:rsid w:val="00704507"/>
    <w:rsid w:val="00704663"/>
    <w:rsid w:val="00705F89"/>
    <w:rsid w:val="00706881"/>
    <w:rsid w:val="007077AE"/>
    <w:rsid w:val="00707F48"/>
    <w:rsid w:val="0071111F"/>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105"/>
    <w:rsid w:val="0073011F"/>
    <w:rsid w:val="0073012F"/>
    <w:rsid w:val="00730B98"/>
    <w:rsid w:val="00732A84"/>
    <w:rsid w:val="007330F3"/>
    <w:rsid w:val="0073349C"/>
    <w:rsid w:val="007339F5"/>
    <w:rsid w:val="00733C3F"/>
    <w:rsid w:val="00734562"/>
    <w:rsid w:val="00734DB5"/>
    <w:rsid w:val="0073556F"/>
    <w:rsid w:val="00735A00"/>
    <w:rsid w:val="007362CE"/>
    <w:rsid w:val="007375A8"/>
    <w:rsid w:val="00737642"/>
    <w:rsid w:val="00740398"/>
    <w:rsid w:val="007403DF"/>
    <w:rsid w:val="007409A7"/>
    <w:rsid w:val="00740DC9"/>
    <w:rsid w:val="00741B9A"/>
    <w:rsid w:val="007431BA"/>
    <w:rsid w:val="00743B08"/>
    <w:rsid w:val="007445FE"/>
    <w:rsid w:val="00744AD3"/>
    <w:rsid w:val="00744B7C"/>
    <w:rsid w:val="00744FCE"/>
    <w:rsid w:val="00745319"/>
    <w:rsid w:val="007502AE"/>
    <w:rsid w:val="007516E8"/>
    <w:rsid w:val="007518AE"/>
    <w:rsid w:val="007520DE"/>
    <w:rsid w:val="00754C4F"/>
    <w:rsid w:val="0075595F"/>
    <w:rsid w:val="00755E43"/>
    <w:rsid w:val="00756755"/>
    <w:rsid w:val="00757168"/>
    <w:rsid w:val="007572BB"/>
    <w:rsid w:val="0075739D"/>
    <w:rsid w:val="007573CC"/>
    <w:rsid w:val="00757515"/>
    <w:rsid w:val="0076013E"/>
    <w:rsid w:val="00760B5D"/>
    <w:rsid w:val="0076192F"/>
    <w:rsid w:val="00762063"/>
    <w:rsid w:val="00762143"/>
    <w:rsid w:val="00762A9C"/>
    <w:rsid w:val="00763BE6"/>
    <w:rsid w:val="00763E75"/>
    <w:rsid w:val="007648DE"/>
    <w:rsid w:val="00764DF2"/>
    <w:rsid w:val="0076702C"/>
    <w:rsid w:val="0076715F"/>
    <w:rsid w:val="00767C2D"/>
    <w:rsid w:val="00767CEE"/>
    <w:rsid w:val="0077042B"/>
    <w:rsid w:val="007712FD"/>
    <w:rsid w:val="00771559"/>
    <w:rsid w:val="00771606"/>
    <w:rsid w:val="007720BE"/>
    <w:rsid w:val="007720FB"/>
    <w:rsid w:val="0077233F"/>
    <w:rsid w:val="00772F47"/>
    <w:rsid w:val="00773BC3"/>
    <w:rsid w:val="00773C34"/>
    <w:rsid w:val="00773CB4"/>
    <w:rsid w:val="007743A0"/>
    <w:rsid w:val="0077441D"/>
    <w:rsid w:val="00774AA7"/>
    <w:rsid w:val="0077598A"/>
    <w:rsid w:val="0077607D"/>
    <w:rsid w:val="00776570"/>
    <w:rsid w:val="0077754C"/>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87594"/>
    <w:rsid w:val="00790777"/>
    <w:rsid w:val="00791986"/>
    <w:rsid w:val="00791C57"/>
    <w:rsid w:val="00791E6F"/>
    <w:rsid w:val="00792449"/>
    <w:rsid w:val="00792B02"/>
    <w:rsid w:val="0079316E"/>
    <w:rsid w:val="00793959"/>
    <w:rsid w:val="00793ADF"/>
    <w:rsid w:val="00793C7A"/>
    <w:rsid w:val="00793FBB"/>
    <w:rsid w:val="007955E4"/>
    <w:rsid w:val="007958CC"/>
    <w:rsid w:val="0079605A"/>
    <w:rsid w:val="007965B7"/>
    <w:rsid w:val="007966F9"/>
    <w:rsid w:val="0079694A"/>
    <w:rsid w:val="007977F8"/>
    <w:rsid w:val="00797B49"/>
    <w:rsid w:val="00797B65"/>
    <w:rsid w:val="00797F83"/>
    <w:rsid w:val="007A0151"/>
    <w:rsid w:val="007A0EBA"/>
    <w:rsid w:val="007A0FDF"/>
    <w:rsid w:val="007A11CC"/>
    <w:rsid w:val="007A1695"/>
    <w:rsid w:val="007A2F95"/>
    <w:rsid w:val="007A2FDA"/>
    <w:rsid w:val="007A31EE"/>
    <w:rsid w:val="007A3633"/>
    <w:rsid w:val="007A3C32"/>
    <w:rsid w:val="007A3E80"/>
    <w:rsid w:val="007A42A5"/>
    <w:rsid w:val="007A571E"/>
    <w:rsid w:val="007A575F"/>
    <w:rsid w:val="007A6135"/>
    <w:rsid w:val="007A70F7"/>
    <w:rsid w:val="007B085A"/>
    <w:rsid w:val="007B1309"/>
    <w:rsid w:val="007B13EA"/>
    <w:rsid w:val="007B164A"/>
    <w:rsid w:val="007B1D10"/>
    <w:rsid w:val="007B1D42"/>
    <w:rsid w:val="007B1D56"/>
    <w:rsid w:val="007B1F16"/>
    <w:rsid w:val="007B1FF4"/>
    <w:rsid w:val="007B2021"/>
    <w:rsid w:val="007B243F"/>
    <w:rsid w:val="007B2ECC"/>
    <w:rsid w:val="007B3378"/>
    <w:rsid w:val="007B56DD"/>
    <w:rsid w:val="007B5FD9"/>
    <w:rsid w:val="007B60FB"/>
    <w:rsid w:val="007B63AA"/>
    <w:rsid w:val="007B6816"/>
    <w:rsid w:val="007B76D0"/>
    <w:rsid w:val="007B7ED9"/>
    <w:rsid w:val="007B7FB9"/>
    <w:rsid w:val="007C0D39"/>
    <w:rsid w:val="007C107C"/>
    <w:rsid w:val="007C1086"/>
    <w:rsid w:val="007C1335"/>
    <w:rsid w:val="007C1359"/>
    <w:rsid w:val="007C19E8"/>
    <w:rsid w:val="007C26CD"/>
    <w:rsid w:val="007C2892"/>
    <w:rsid w:val="007C2972"/>
    <w:rsid w:val="007C4A64"/>
    <w:rsid w:val="007C5E11"/>
    <w:rsid w:val="007C646B"/>
    <w:rsid w:val="007C71BB"/>
    <w:rsid w:val="007C75CA"/>
    <w:rsid w:val="007C7E3B"/>
    <w:rsid w:val="007D1079"/>
    <w:rsid w:val="007D12ED"/>
    <w:rsid w:val="007D13D5"/>
    <w:rsid w:val="007D154A"/>
    <w:rsid w:val="007D2417"/>
    <w:rsid w:val="007D295D"/>
    <w:rsid w:val="007D3431"/>
    <w:rsid w:val="007D39C4"/>
    <w:rsid w:val="007D39CC"/>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2DDA"/>
    <w:rsid w:val="007E3500"/>
    <w:rsid w:val="007E48AE"/>
    <w:rsid w:val="007E49AA"/>
    <w:rsid w:val="007E5287"/>
    <w:rsid w:val="007E605A"/>
    <w:rsid w:val="007E66C4"/>
    <w:rsid w:val="007E69CC"/>
    <w:rsid w:val="007E6A9F"/>
    <w:rsid w:val="007E6C3A"/>
    <w:rsid w:val="007E6FB0"/>
    <w:rsid w:val="007F0D82"/>
    <w:rsid w:val="007F0DCB"/>
    <w:rsid w:val="007F1E68"/>
    <w:rsid w:val="007F20F1"/>
    <w:rsid w:val="007F2140"/>
    <w:rsid w:val="007F2672"/>
    <w:rsid w:val="007F2AC2"/>
    <w:rsid w:val="007F3673"/>
    <w:rsid w:val="007F373F"/>
    <w:rsid w:val="007F3D31"/>
    <w:rsid w:val="007F4A73"/>
    <w:rsid w:val="007F5299"/>
    <w:rsid w:val="007F5321"/>
    <w:rsid w:val="007F536A"/>
    <w:rsid w:val="007F53F7"/>
    <w:rsid w:val="007F58A6"/>
    <w:rsid w:val="007F5B1F"/>
    <w:rsid w:val="007F5DAF"/>
    <w:rsid w:val="007F6A93"/>
    <w:rsid w:val="007F70CC"/>
    <w:rsid w:val="007F73CC"/>
    <w:rsid w:val="007F76F3"/>
    <w:rsid w:val="007F79FA"/>
    <w:rsid w:val="007F7AE1"/>
    <w:rsid w:val="0080026A"/>
    <w:rsid w:val="00800E2F"/>
    <w:rsid w:val="00801464"/>
    <w:rsid w:val="00801ACD"/>
    <w:rsid w:val="0080271D"/>
    <w:rsid w:val="00802AD8"/>
    <w:rsid w:val="00802E9A"/>
    <w:rsid w:val="00803142"/>
    <w:rsid w:val="008039DA"/>
    <w:rsid w:val="00804551"/>
    <w:rsid w:val="00804582"/>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0D4"/>
    <w:rsid w:val="00814809"/>
    <w:rsid w:val="00814F10"/>
    <w:rsid w:val="008169EF"/>
    <w:rsid w:val="00817D45"/>
    <w:rsid w:val="008218D6"/>
    <w:rsid w:val="00821911"/>
    <w:rsid w:val="00821AE8"/>
    <w:rsid w:val="00821DAB"/>
    <w:rsid w:val="00821F5A"/>
    <w:rsid w:val="008224A6"/>
    <w:rsid w:val="00822C6A"/>
    <w:rsid w:val="00823164"/>
    <w:rsid w:val="00823699"/>
    <w:rsid w:val="008252D8"/>
    <w:rsid w:val="00825910"/>
    <w:rsid w:val="00826426"/>
    <w:rsid w:val="00826430"/>
    <w:rsid w:val="008273A1"/>
    <w:rsid w:val="008274BB"/>
    <w:rsid w:val="00827915"/>
    <w:rsid w:val="00830B16"/>
    <w:rsid w:val="00830CDB"/>
    <w:rsid w:val="008318AB"/>
    <w:rsid w:val="00831D11"/>
    <w:rsid w:val="00832306"/>
    <w:rsid w:val="008334BF"/>
    <w:rsid w:val="008337C1"/>
    <w:rsid w:val="00833B95"/>
    <w:rsid w:val="00833F03"/>
    <w:rsid w:val="00834754"/>
    <w:rsid w:val="00834A3B"/>
    <w:rsid w:val="00834BB7"/>
    <w:rsid w:val="00835F4D"/>
    <w:rsid w:val="00836E69"/>
    <w:rsid w:val="00837072"/>
    <w:rsid w:val="0083744C"/>
    <w:rsid w:val="0083755F"/>
    <w:rsid w:val="00840033"/>
    <w:rsid w:val="00841C7D"/>
    <w:rsid w:val="00842C2E"/>
    <w:rsid w:val="00844157"/>
    <w:rsid w:val="008449F4"/>
    <w:rsid w:val="00844B8F"/>
    <w:rsid w:val="00844DBB"/>
    <w:rsid w:val="0084515B"/>
    <w:rsid w:val="00850D4E"/>
    <w:rsid w:val="008512DA"/>
    <w:rsid w:val="008517B1"/>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67B55"/>
    <w:rsid w:val="00870FDA"/>
    <w:rsid w:val="0087126A"/>
    <w:rsid w:val="008716F6"/>
    <w:rsid w:val="0087234E"/>
    <w:rsid w:val="00872977"/>
    <w:rsid w:val="00872C22"/>
    <w:rsid w:val="008735AA"/>
    <w:rsid w:val="008735C7"/>
    <w:rsid w:val="00873EFD"/>
    <w:rsid w:val="00874082"/>
    <w:rsid w:val="00874718"/>
    <w:rsid w:val="008754B1"/>
    <w:rsid w:val="00876CD9"/>
    <w:rsid w:val="00876F0F"/>
    <w:rsid w:val="00876F1E"/>
    <w:rsid w:val="00877004"/>
    <w:rsid w:val="00880AA1"/>
    <w:rsid w:val="008810DD"/>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BA"/>
    <w:rsid w:val="008914D2"/>
    <w:rsid w:val="00892063"/>
    <w:rsid w:val="008928EB"/>
    <w:rsid w:val="008935F4"/>
    <w:rsid w:val="00893F00"/>
    <w:rsid w:val="008941FF"/>
    <w:rsid w:val="00894F1D"/>
    <w:rsid w:val="00895C5A"/>
    <w:rsid w:val="00897053"/>
    <w:rsid w:val="008A030C"/>
    <w:rsid w:val="008A06C5"/>
    <w:rsid w:val="008A08EC"/>
    <w:rsid w:val="008A0AF9"/>
    <w:rsid w:val="008A0FD2"/>
    <w:rsid w:val="008A102B"/>
    <w:rsid w:val="008A1539"/>
    <w:rsid w:val="008A17F2"/>
    <w:rsid w:val="008A1C78"/>
    <w:rsid w:val="008A313F"/>
    <w:rsid w:val="008A44CC"/>
    <w:rsid w:val="008A4928"/>
    <w:rsid w:val="008A492C"/>
    <w:rsid w:val="008A4A5E"/>
    <w:rsid w:val="008A4F48"/>
    <w:rsid w:val="008A59E9"/>
    <w:rsid w:val="008B15E3"/>
    <w:rsid w:val="008B162F"/>
    <w:rsid w:val="008B1812"/>
    <w:rsid w:val="008B1D4F"/>
    <w:rsid w:val="008B1FF0"/>
    <w:rsid w:val="008B216C"/>
    <w:rsid w:val="008B2A41"/>
    <w:rsid w:val="008B2EF7"/>
    <w:rsid w:val="008B30A7"/>
    <w:rsid w:val="008B3F6A"/>
    <w:rsid w:val="008B483E"/>
    <w:rsid w:val="008B50BD"/>
    <w:rsid w:val="008B5BFD"/>
    <w:rsid w:val="008B5F00"/>
    <w:rsid w:val="008B5FA2"/>
    <w:rsid w:val="008B60E9"/>
    <w:rsid w:val="008B6291"/>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70E"/>
    <w:rsid w:val="008D1976"/>
    <w:rsid w:val="008D1B17"/>
    <w:rsid w:val="008D1DB6"/>
    <w:rsid w:val="008D2D20"/>
    <w:rsid w:val="008D2D23"/>
    <w:rsid w:val="008D3A50"/>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2280"/>
    <w:rsid w:val="008F27EE"/>
    <w:rsid w:val="008F3E1A"/>
    <w:rsid w:val="008F5DA0"/>
    <w:rsid w:val="008F5DB4"/>
    <w:rsid w:val="008F672C"/>
    <w:rsid w:val="008F6FDC"/>
    <w:rsid w:val="008F6FE3"/>
    <w:rsid w:val="008F7903"/>
    <w:rsid w:val="008F7C71"/>
    <w:rsid w:val="008F7D6D"/>
    <w:rsid w:val="0090025D"/>
    <w:rsid w:val="00900BEF"/>
    <w:rsid w:val="009010DE"/>
    <w:rsid w:val="009014FC"/>
    <w:rsid w:val="009015B4"/>
    <w:rsid w:val="0090490C"/>
    <w:rsid w:val="0090537A"/>
    <w:rsid w:val="00905399"/>
    <w:rsid w:val="009055D8"/>
    <w:rsid w:val="009057AA"/>
    <w:rsid w:val="00906662"/>
    <w:rsid w:val="00906EE0"/>
    <w:rsid w:val="0090704B"/>
    <w:rsid w:val="00907235"/>
    <w:rsid w:val="0090740B"/>
    <w:rsid w:val="00907DB9"/>
    <w:rsid w:val="00907EB0"/>
    <w:rsid w:val="009106FA"/>
    <w:rsid w:val="00911EB1"/>
    <w:rsid w:val="00911EC0"/>
    <w:rsid w:val="009151B8"/>
    <w:rsid w:val="0091538B"/>
    <w:rsid w:val="00915397"/>
    <w:rsid w:val="00915DEC"/>
    <w:rsid w:val="00916B0C"/>
    <w:rsid w:val="009173A0"/>
    <w:rsid w:val="00917568"/>
    <w:rsid w:val="00921250"/>
    <w:rsid w:val="0092375A"/>
    <w:rsid w:val="009237EB"/>
    <w:rsid w:val="00923A7D"/>
    <w:rsid w:val="00925FAA"/>
    <w:rsid w:val="009268BD"/>
    <w:rsid w:val="00926B89"/>
    <w:rsid w:val="00926C94"/>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D93"/>
    <w:rsid w:val="00937637"/>
    <w:rsid w:val="00937D45"/>
    <w:rsid w:val="009416A5"/>
    <w:rsid w:val="00942421"/>
    <w:rsid w:val="00942586"/>
    <w:rsid w:val="009425EC"/>
    <w:rsid w:val="00942A8D"/>
    <w:rsid w:val="00943823"/>
    <w:rsid w:val="009438E8"/>
    <w:rsid w:val="00944A9C"/>
    <w:rsid w:val="00945C17"/>
    <w:rsid w:val="00945CD5"/>
    <w:rsid w:val="00947C57"/>
    <w:rsid w:val="00950055"/>
    <w:rsid w:val="00950198"/>
    <w:rsid w:val="00950B60"/>
    <w:rsid w:val="00950FCA"/>
    <w:rsid w:val="00951BDD"/>
    <w:rsid w:val="0095205A"/>
    <w:rsid w:val="0095341D"/>
    <w:rsid w:val="00953ADD"/>
    <w:rsid w:val="00953C09"/>
    <w:rsid w:val="00953CD8"/>
    <w:rsid w:val="0095413B"/>
    <w:rsid w:val="0095460C"/>
    <w:rsid w:val="0095559B"/>
    <w:rsid w:val="009555AB"/>
    <w:rsid w:val="00955DC3"/>
    <w:rsid w:val="0095721F"/>
    <w:rsid w:val="009572DA"/>
    <w:rsid w:val="00960219"/>
    <w:rsid w:val="00961022"/>
    <w:rsid w:val="00961787"/>
    <w:rsid w:val="00962926"/>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33A8"/>
    <w:rsid w:val="009835D9"/>
    <w:rsid w:val="00983F44"/>
    <w:rsid w:val="00984587"/>
    <w:rsid w:val="00984CCC"/>
    <w:rsid w:val="009851B8"/>
    <w:rsid w:val="0098614D"/>
    <w:rsid w:val="0098652B"/>
    <w:rsid w:val="0098695E"/>
    <w:rsid w:val="00986C0C"/>
    <w:rsid w:val="00986CFF"/>
    <w:rsid w:val="00990BC7"/>
    <w:rsid w:val="00991147"/>
    <w:rsid w:val="0099211E"/>
    <w:rsid w:val="009934B9"/>
    <w:rsid w:val="00993749"/>
    <w:rsid w:val="009946FC"/>
    <w:rsid w:val="00994AE2"/>
    <w:rsid w:val="009952E9"/>
    <w:rsid w:val="00995E59"/>
    <w:rsid w:val="00996972"/>
    <w:rsid w:val="00997097"/>
    <w:rsid w:val="00997280"/>
    <w:rsid w:val="00997C05"/>
    <w:rsid w:val="00997D18"/>
    <w:rsid w:val="00997FCA"/>
    <w:rsid w:val="009A00FD"/>
    <w:rsid w:val="009A14F4"/>
    <w:rsid w:val="009A1939"/>
    <w:rsid w:val="009A250E"/>
    <w:rsid w:val="009A36B1"/>
    <w:rsid w:val="009A37B5"/>
    <w:rsid w:val="009A3D5C"/>
    <w:rsid w:val="009A3FB2"/>
    <w:rsid w:val="009A44DE"/>
    <w:rsid w:val="009A5784"/>
    <w:rsid w:val="009A6C28"/>
    <w:rsid w:val="009A6FEB"/>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D6F"/>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2EAD"/>
    <w:rsid w:val="009C3FC7"/>
    <w:rsid w:val="009C4395"/>
    <w:rsid w:val="009C4461"/>
    <w:rsid w:val="009C458D"/>
    <w:rsid w:val="009C4BA7"/>
    <w:rsid w:val="009C567F"/>
    <w:rsid w:val="009C5A9A"/>
    <w:rsid w:val="009C5B6C"/>
    <w:rsid w:val="009C5C95"/>
    <w:rsid w:val="009C609B"/>
    <w:rsid w:val="009C6293"/>
    <w:rsid w:val="009C68C4"/>
    <w:rsid w:val="009C6C6A"/>
    <w:rsid w:val="009D00E2"/>
    <w:rsid w:val="009D01C2"/>
    <w:rsid w:val="009D0AB9"/>
    <w:rsid w:val="009D123E"/>
    <w:rsid w:val="009D150B"/>
    <w:rsid w:val="009D192B"/>
    <w:rsid w:val="009D193B"/>
    <w:rsid w:val="009D239B"/>
    <w:rsid w:val="009D278F"/>
    <w:rsid w:val="009D2B92"/>
    <w:rsid w:val="009D2D74"/>
    <w:rsid w:val="009D2E6B"/>
    <w:rsid w:val="009D361F"/>
    <w:rsid w:val="009D3A4F"/>
    <w:rsid w:val="009D45BA"/>
    <w:rsid w:val="009D534A"/>
    <w:rsid w:val="009D5459"/>
    <w:rsid w:val="009D5D8E"/>
    <w:rsid w:val="009D7B5D"/>
    <w:rsid w:val="009E051A"/>
    <w:rsid w:val="009E07AB"/>
    <w:rsid w:val="009E0B1A"/>
    <w:rsid w:val="009E2F6A"/>
    <w:rsid w:val="009E3D4D"/>
    <w:rsid w:val="009E4567"/>
    <w:rsid w:val="009E4DEA"/>
    <w:rsid w:val="009E5AD2"/>
    <w:rsid w:val="009E5E33"/>
    <w:rsid w:val="009E70A9"/>
    <w:rsid w:val="009E7AAA"/>
    <w:rsid w:val="009F00BC"/>
    <w:rsid w:val="009F092C"/>
    <w:rsid w:val="009F0BD4"/>
    <w:rsid w:val="009F1B24"/>
    <w:rsid w:val="009F2AEC"/>
    <w:rsid w:val="009F2CB6"/>
    <w:rsid w:val="009F4D50"/>
    <w:rsid w:val="009F4F45"/>
    <w:rsid w:val="009F5046"/>
    <w:rsid w:val="009F57A4"/>
    <w:rsid w:val="009F5B1D"/>
    <w:rsid w:val="009F63C2"/>
    <w:rsid w:val="009F7515"/>
    <w:rsid w:val="009F79B5"/>
    <w:rsid w:val="009F7A21"/>
    <w:rsid w:val="009F7AB8"/>
    <w:rsid w:val="009F7C8A"/>
    <w:rsid w:val="00A005ED"/>
    <w:rsid w:val="00A00D82"/>
    <w:rsid w:val="00A0122F"/>
    <w:rsid w:val="00A0144C"/>
    <w:rsid w:val="00A0236F"/>
    <w:rsid w:val="00A0240B"/>
    <w:rsid w:val="00A033A4"/>
    <w:rsid w:val="00A041C8"/>
    <w:rsid w:val="00A0477C"/>
    <w:rsid w:val="00A0509F"/>
    <w:rsid w:val="00A05A6B"/>
    <w:rsid w:val="00A05B69"/>
    <w:rsid w:val="00A0656C"/>
    <w:rsid w:val="00A07106"/>
    <w:rsid w:val="00A0728F"/>
    <w:rsid w:val="00A07B6B"/>
    <w:rsid w:val="00A109DA"/>
    <w:rsid w:val="00A10BDE"/>
    <w:rsid w:val="00A118D1"/>
    <w:rsid w:val="00A11AFD"/>
    <w:rsid w:val="00A12779"/>
    <w:rsid w:val="00A131A8"/>
    <w:rsid w:val="00A1403A"/>
    <w:rsid w:val="00A1416A"/>
    <w:rsid w:val="00A1569B"/>
    <w:rsid w:val="00A15C29"/>
    <w:rsid w:val="00A15FAA"/>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832"/>
    <w:rsid w:val="00A36B70"/>
    <w:rsid w:val="00A405E7"/>
    <w:rsid w:val="00A414AE"/>
    <w:rsid w:val="00A41D5F"/>
    <w:rsid w:val="00A4256A"/>
    <w:rsid w:val="00A42794"/>
    <w:rsid w:val="00A427D1"/>
    <w:rsid w:val="00A42AC4"/>
    <w:rsid w:val="00A43593"/>
    <w:rsid w:val="00A438D9"/>
    <w:rsid w:val="00A44E81"/>
    <w:rsid w:val="00A45053"/>
    <w:rsid w:val="00A45638"/>
    <w:rsid w:val="00A46B5B"/>
    <w:rsid w:val="00A46D6E"/>
    <w:rsid w:val="00A473E4"/>
    <w:rsid w:val="00A47CC6"/>
    <w:rsid w:val="00A47F95"/>
    <w:rsid w:val="00A50534"/>
    <w:rsid w:val="00A50B4D"/>
    <w:rsid w:val="00A50C5F"/>
    <w:rsid w:val="00A51315"/>
    <w:rsid w:val="00A51563"/>
    <w:rsid w:val="00A51F28"/>
    <w:rsid w:val="00A53003"/>
    <w:rsid w:val="00A5345E"/>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903"/>
    <w:rsid w:val="00A74961"/>
    <w:rsid w:val="00A749EE"/>
    <w:rsid w:val="00A74DEE"/>
    <w:rsid w:val="00A75755"/>
    <w:rsid w:val="00A76903"/>
    <w:rsid w:val="00A7757A"/>
    <w:rsid w:val="00A77910"/>
    <w:rsid w:val="00A7791F"/>
    <w:rsid w:val="00A8109F"/>
    <w:rsid w:val="00A8265C"/>
    <w:rsid w:val="00A83056"/>
    <w:rsid w:val="00A83448"/>
    <w:rsid w:val="00A83682"/>
    <w:rsid w:val="00A83FCF"/>
    <w:rsid w:val="00A842CD"/>
    <w:rsid w:val="00A8447E"/>
    <w:rsid w:val="00A85C7F"/>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013"/>
    <w:rsid w:val="00A964DC"/>
    <w:rsid w:val="00A96D7B"/>
    <w:rsid w:val="00A96E57"/>
    <w:rsid w:val="00A9719F"/>
    <w:rsid w:val="00A971BA"/>
    <w:rsid w:val="00A97625"/>
    <w:rsid w:val="00A97659"/>
    <w:rsid w:val="00A977DB"/>
    <w:rsid w:val="00A978BF"/>
    <w:rsid w:val="00A97CE6"/>
    <w:rsid w:val="00AA0654"/>
    <w:rsid w:val="00AA11D6"/>
    <w:rsid w:val="00AA170E"/>
    <w:rsid w:val="00AA2166"/>
    <w:rsid w:val="00AA27DB"/>
    <w:rsid w:val="00AA2922"/>
    <w:rsid w:val="00AA2B82"/>
    <w:rsid w:val="00AA2EC1"/>
    <w:rsid w:val="00AA3334"/>
    <w:rsid w:val="00AA35D9"/>
    <w:rsid w:val="00AA3DE8"/>
    <w:rsid w:val="00AA41C0"/>
    <w:rsid w:val="00AA4733"/>
    <w:rsid w:val="00AA49BE"/>
    <w:rsid w:val="00AA4C9C"/>
    <w:rsid w:val="00AA5341"/>
    <w:rsid w:val="00AA549E"/>
    <w:rsid w:val="00AA5E5D"/>
    <w:rsid w:val="00AA6E53"/>
    <w:rsid w:val="00AB0D6F"/>
    <w:rsid w:val="00AB12CB"/>
    <w:rsid w:val="00AB2CE2"/>
    <w:rsid w:val="00AB2DA2"/>
    <w:rsid w:val="00AB379D"/>
    <w:rsid w:val="00AB3BD1"/>
    <w:rsid w:val="00AB443B"/>
    <w:rsid w:val="00AB4A09"/>
    <w:rsid w:val="00AB4AEB"/>
    <w:rsid w:val="00AB4AFA"/>
    <w:rsid w:val="00AB51CF"/>
    <w:rsid w:val="00AB59A9"/>
    <w:rsid w:val="00AB5DB5"/>
    <w:rsid w:val="00AB658F"/>
    <w:rsid w:val="00AB7E31"/>
    <w:rsid w:val="00AC0322"/>
    <w:rsid w:val="00AC0A18"/>
    <w:rsid w:val="00AC1F7B"/>
    <w:rsid w:val="00AC235D"/>
    <w:rsid w:val="00AC2BA8"/>
    <w:rsid w:val="00AC2CB7"/>
    <w:rsid w:val="00AC2D32"/>
    <w:rsid w:val="00AC3994"/>
    <w:rsid w:val="00AC3D02"/>
    <w:rsid w:val="00AC450A"/>
    <w:rsid w:val="00AC45ED"/>
    <w:rsid w:val="00AC4A6A"/>
    <w:rsid w:val="00AC4CDB"/>
    <w:rsid w:val="00AC4EB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E001B"/>
    <w:rsid w:val="00AE01D0"/>
    <w:rsid w:val="00AE1472"/>
    <w:rsid w:val="00AE1CA8"/>
    <w:rsid w:val="00AE23A9"/>
    <w:rsid w:val="00AE2732"/>
    <w:rsid w:val="00AE3A69"/>
    <w:rsid w:val="00AE3BE4"/>
    <w:rsid w:val="00AE51ED"/>
    <w:rsid w:val="00AE58A6"/>
    <w:rsid w:val="00AE58C0"/>
    <w:rsid w:val="00AE5EEB"/>
    <w:rsid w:val="00AE6A23"/>
    <w:rsid w:val="00AE6C6F"/>
    <w:rsid w:val="00AE7A72"/>
    <w:rsid w:val="00AE7BDE"/>
    <w:rsid w:val="00AF0591"/>
    <w:rsid w:val="00AF0655"/>
    <w:rsid w:val="00AF09FB"/>
    <w:rsid w:val="00AF0B38"/>
    <w:rsid w:val="00AF2473"/>
    <w:rsid w:val="00AF2626"/>
    <w:rsid w:val="00AF2CD5"/>
    <w:rsid w:val="00AF3346"/>
    <w:rsid w:val="00AF38D1"/>
    <w:rsid w:val="00AF3A96"/>
    <w:rsid w:val="00AF3B3F"/>
    <w:rsid w:val="00AF3EBA"/>
    <w:rsid w:val="00AF4A9B"/>
    <w:rsid w:val="00AF6890"/>
    <w:rsid w:val="00AF6F16"/>
    <w:rsid w:val="00AF7393"/>
    <w:rsid w:val="00B00927"/>
    <w:rsid w:val="00B012AB"/>
    <w:rsid w:val="00B014C2"/>
    <w:rsid w:val="00B01918"/>
    <w:rsid w:val="00B0250E"/>
    <w:rsid w:val="00B02BFC"/>
    <w:rsid w:val="00B02CC0"/>
    <w:rsid w:val="00B03770"/>
    <w:rsid w:val="00B03D58"/>
    <w:rsid w:val="00B03E15"/>
    <w:rsid w:val="00B03F2F"/>
    <w:rsid w:val="00B045B6"/>
    <w:rsid w:val="00B04613"/>
    <w:rsid w:val="00B04A78"/>
    <w:rsid w:val="00B059AF"/>
    <w:rsid w:val="00B06F3E"/>
    <w:rsid w:val="00B07454"/>
    <w:rsid w:val="00B079F5"/>
    <w:rsid w:val="00B10464"/>
    <w:rsid w:val="00B107EB"/>
    <w:rsid w:val="00B10E33"/>
    <w:rsid w:val="00B11032"/>
    <w:rsid w:val="00B11804"/>
    <w:rsid w:val="00B1244B"/>
    <w:rsid w:val="00B13C3F"/>
    <w:rsid w:val="00B14EF2"/>
    <w:rsid w:val="00B15A80"/>
    <w:rsid w:val="00B15CB4"/>
    <w:rsid w:val="00B15D04"/>
    <w:rsid w:val="00B169A0"/>
    <w:rsid w:val="00B174FD"/>
    <w:rsid w:val="00B17725"/>
    <w:rsid w:val="00B17779"/>
    <w:rsid w:val="00B20E9E"/>
    <w:rsid w:val="00B213C5"/>
    <w:rsid w:val="00B21492"/>
    <w:rsid w:val="00B22084"/>
    <w:rsid w:val="00B2225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1D17"/>
    <w:rsid w:val="00B3212C"/>
    <w:rsid w:val="00B32439"/>
    <w:rsid w:val="00B32CA9"/>
    <w:rsid w:val="00B32DC3"/>
    <w:rsid w:val="00B337B9"/>
    <w:rsid w:val="00B34011"/>
    <w:rsid w:val="00B3441A"/>
    <w:rsid w:val="00B3593E"/>
    <w:rsid w:val="00B367F4"/>
    <w:rsid w:val="00B369A9"/>
    <w:rsid w:val="00B37BC7"/>
    <w:rsid w:val="00B37C46"/>
    <w:rsid w:val="00B401EF"/>
    <w:rsid w:val="00B40363"/>
    <w:rsid w:val="00B41DC6"/>
    <w:rsid w:val="00B41DDA"/>
    <w:rsid w:val="00B435BF"/>
    <w:rsid w:val="00B438A2"/>
    <w:rsid w:val="00B441EC"/>
    <w:rsid w:val="00B444C8"/>
    <w:rsid w:val="00B44B3B"/>
    <w:rsid w:val="00B44FFE"/>
    <w:rsid w:val="00B45130"/>
    <w:rsid w:val="00B462EC"/>
    <w:rsid w:val="00B464DA"/>
    <w:rsid w:val="00B4657F"/>
    <w:rsid w:val="00B47437"/>
    <w:rsid w:val="00B47691"/>
    <w:rsid w:val="00B4781C"/>
    <w:rsid w:val="00B47B2F"/>
    <w:rsid w:val="00B47EE4"/>
    <w:rsid w:val="00B5096F"/>
    <w:rsid w:val="00B51FF2"/>
    <w:rsid w:val="00B526DF"/>
    <w:rsid w:val="00B52E25"/>
    <w:rsid w:val="00B5315C"/>
    <w:rsid w:val="00B54EF4"/>
    <w:rsid w:val="00B54F53"/>
    <w:rsid w:val="00B552AB"/>
    <w:rsid w:val="00B55756"/>
    <w:rsid w:val="00B558B3"/>
    <w:rsid w:val="00B55BE9"/>
    <w:rsid w:val="00B55F94"/>
    <w:rsid w:val="00B560D2"/>
    <w:rsid w:val="00B566FC"/>
    <w:rsid w:val="00B5769D"/>
    <w:rsid w:val="00B57A52"/>
    <w:rsid w:val="00B57B4F"/>
    <w:rsid w:val="00B61329"/>
    <w:rsid w:val="00B61BA6"/>
    <w:rsid w:val="00B62A6D"/>
    <w:rsid w:val="00B63449"/>
    <w:rsid w:val="00B6361C"/>
    <w:rsid w:val="00B65C8C"/>
    <w:rsid w:val="00B661BA"/>
    <w:rsid w:val="00B66E5B"/>
    <w:rsid w:val="00B678F2"/>
    <w:rsid w:val="00B67B0A"/>
    <w:rsid w:val="00B702BB"/>
    <w:rsid w:val="00B70CCD"/>
    <w:rsid w:val="00B71D07"/>
    <w:rsid w:val="00B71DC3"/>
    <w:rsid w:val="00B71E39"/>
    <w:rsid w:val="00B72CC6"/>
    <w:rsid w:val="00B73213"/>
    <w:rsid w:val="00B73456"/>
    <w:rsid w:val="00B737F3"/>
    <w:rsid w:val="00B738FB"/>
    <w:rsid w:val="00B741F2"/>
    <w:rsid w:val="00B74A06"/>
    <w:rsid w:val="00B757FF"/>
    <w:rsid w:val="00B75989"/>
    <w:rsid w:val="00B770EA"/>
    <w:rsid w:val="00B77B34"/>
    <w:rsid w:val="00B80AE5"/>
    <w:rsid w:val="00B80DC6"/>
    <w:rsid w:val="00B8145C"/>
    <w:rsid w:val="00B81D60"/>
    <w:rsid w:val="00B81E96"/>
    <w:rsid w:val="00B82343"/>
    <w:rsid w:val="00B825E9"/>
    <w:rsid w:val="00B8312C"/>
    <w:rsid w:val="00B85847"/>
    <w:rsid w:val="00B86898"/>
    <w:rsid w:val="00B86C96"/>
    <w:rsid w:val="00B90585"/>
    <w:rsid w:val="00B90A18"/>
    <w:rsid w:val="00B9149A"/>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04D4"/>
    <w:rsid w:val="00BA1B31"/>
    <w:rsid w:val="00BA2F3F"/>
    <w:rsid w:val="00BA3200"/>
    <w:rsid w:val="00BA340C"/>
    <w:rsid w:val="00BA345C"/>
    <w:rsid w:val="00BA3912"/>
    <w:rsid w:val="00BA451B"/>
    <w:rsid w:val="00BA4763"/>
    <w:rsid w:val="00BA54EF"/>
    <w:rsid w:val="00BA5D4B"/>
    <w:rsid w:val="00BA6114"/>
    <w:rsid w:val="00BA6644"/>
    <w:rsid w:val="00BA70DA"/>
    <w:rsid w:val="00BA7455"/>
    <w:rsid w:val="00BA7676"/>
    <w:rsid w:val="00BA7AC1"/>
    <w:rsid w:val="00BB02B7"/>
    <w:rsid w:val="00BB0C50"/>
    <w:rsid w:val="00BB16F4"/>
    <w:rsid w:val="00BB1D35"/>
    <w:rsid w:val="00BB2751"/>
    <w:rsid w:val="00BB3C2D"/>
    <w:rsid w:val="00BB3E19"/>
    <w:rsid w:val="00BB51D0"/>
    <w:rsid w:val="00BB54AE"/>
    <w:rsid w:val="00BB5B6F"/>
    <w:rsid w:val="00BB69FE"/>
    <w:rsid w:val="00BB77D4"/>
    <w:rsid w:val="00BC19AC"/>
    <w:rsid w:val="00BC1CE4"/>
    <w:rsid w:val="00BC23D0"/>
    <w:rsid w:val="00BC2519"/>
    <w:rsid w:val="00BC3455"/>
    <w:rsid w:val="00BC34D0"/>
    <w:rsid w:val="00BC3B97"/>
    <w:rsid w:val="00BC437B"/>
    <w:rsid w:val="00BC59A3"/>
    <w:rsid w:val="00BC5F46"/>
    <w:rsid w:val="00BC6A4A"/>
    <w:rsid w:val="00BD0133"/>
    <w:rsid w:val="00BD06C5"/>
    <w:rsid w:val="00BD0F71"/>
    <w:rsid w:val="00BD1573"/>
    <w:rsid w:val="00BD2553"/>
    <w:rsid w:val="00BD265B"/>
    <w:rsid w:val="00BD2A75"/>
    <w:rsid w:val="00BD3411"/>
    <w:rsid w:val="00BD3756"/>
    <w:rsid w:val="00BD3DF0"/>
    <w:rsid w:val="00BD472D"/>
    <w:rsid w:val="00BD4AE5"/>
    <w:rsid w:val="00BD57CC"/>
    <w:rsid w:val="00BD5BCA"/>
    <w:rsid w:val="00BD62C4"/>
    <w:rsid w:val="00BD760F"/>
    <w:rsid w:val="00BE10F1"/>
    <w:rsid w:val="00BE1A5A"/>
    <w:rsid w:val="00BE231E"/>
    <w:rsid w:val="00BE256F"/>
    <w:rsid w:val="00BE2828"/>
    <w:rsid w:val="00BE2B0A"/>
    <w:rsid w:val="00BE32EC"/>
    <w:rsid w:val="00BE3468"/>
    <w:rsid w:val="00BE347B"/>
    <w:rsid w:val="00BE387C"/>
    <w:rsid w:val="00BE3CA1"/>
    <w:rsid w:val="00BE42F2"/>
    <w:rsid w:val="00BE469E"/>
    <w:rsid w:val="00BE66E8"/>
    <w:rsid w:val="00BE672B"/>
    <w:rsid w:val="00BE6AFC"/>
    <w:rsid w:val="00BE7103"/>
    <w:rsid w:val="00BE72F8"/>
    <w:rsid w:val="00BE75A1"/>
    <w:rsid w:val="00BE7B78"/>
    <w:rsid w:val="00BE7F17"/>
    <w:rsid w:val="00BE7FD8"/>
    <w:rsid w:val="00BF073F"/>
    <w:rsid w:val="00BF0D2F"/>
    <w:rsid w:val="00BF126A"/>
    <w:rsid w:val="00BF1E2A"/>
    <w:rsid w:val="00BF2243"/>
    <w:rsid w:val="00BF28E3"/>
    <w:rsid w:val="00BF2F53"/>
    <w:rsid w:val="00BF32CB"/>
    <w:rsid w:val="00BF3B6F"/>
    <w:rsid w:val="00BF4576"/>
    <w:rsid w:val="00BF480A"/>
    <w:rsid w:val="00BF4838"/>
    <w:rsid w:val="00BF51D4"/>
    <w:rsid w:val="00BF61A2"/>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7F9"/>
    <w:rsid w:val="00C04B41"/>
    <w:rsid w:val="00C055C5"/>
    <w:rsid w:val="00C05DB3"/>
    <w:rsid w:val="00C065BF"/>
    <w:rsid w:val="00C06768"/>
    <w:rsid w:val="00C0676D"/>
    <w:rsid w:val="00C06808"/>
    <w:rsid w:val="00C06875"/>
    <w:rsid w:val="00C107BF"/>
    <w:rsid w:val="00C113E1"/>
    <w:rsid w:val="00C12A33"/>
    <w:rsid w:val="00C137F5"/>
    <w:rsid w:val="00C1412A"/>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6C61"/>
    <w:rsid w:val="00C27B02"/>
    <w:rsid w:val="00C3209E"/>
    <w:rsid w:val="00C3212E"/>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6E42"/>
    <w:rsid w:val="00C47B3F"/>
    <w:rsid w:val="00C516C4"/>
    <w:rsid w:val="00C52444"/>
    <w:rsid w:val="00C52BEE"/>
    <w:rsid w:val="00C52C13"/>
    <w:rsid w:val="00C530DD"/>
    <w:rsid w:val="00C53FC7"/>
    <w:rsid w:val="00C541F2"/>
    <w:rsid w:val="00C54513"/>
    <w:rsid w:val="00C548C2"/>
    <w:rsid w:val="00C5511B"/>
    <w:rsid w:val="00C55399"/>
    <w:rsid w:val="00C55837"/>
    <w:rsid w:val="00C56E83"/>
    <w:rsid w:val="00C578D2"/>
    <w:rsid w:val="00C607CE"/>
    <w:rsid w:val="00C60E49"/>
    <w:rsid w:val="00C62358"/>
    <w:rsid w:val="00C62633"/>
    <w:rsid w:val="00C627BE"/>
    <w:rsid w:val="00C633F4"/>
    <w:rsid w:val="00C639F2"/>
    <w:rsid w:val="00C63A33"/>
    <w:rsid w:val="00C64546"/>
    <w:rsid w:val="00C64846"/>
    <w:rsid w:val="00C648AC"/>
    <w:rsid w:val="00C65131"/>
    <w:rsid w:val="00C6579C"/>
    <w:rsid w:val="00C66615"/>
    <w:rsid w:val="00C66957"/>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BE"/>
    <w:rsid w:val="00C775F6"/>
    <w:rsid w:val="00C77635"/>
    <w:rsid w:val="00C77744"/>
    <w:rsid w:val="00C779BA"/>
    <w:rsid w:val="00C77E48"/>
    <w:rsid w:val="00C80BE3"/>
    <w:rsid w:val="00C80EAD"/>
    <w:rsid w:val="00C82097"/>
    <w:rsid w:val="00C835F4"/>
    <w:rsid w:val="00C83CA4"/>
    <w:rsid w:val="00C83CBF"/>
    <w:rsid w:val="00C83D2F"/>
    <w:rsid w:val="00C83F46"/>
    <w:rsid w:val="00C845DE"/>
    <w:rsid w:val="00C860BB"/>
    <w:rsid w:val="00C86654"/>
    <w:rsid w:val="00C86690"/>
    <w:rsid w:val="00C87EF3"/>
    <w:rsid w:val="00C900F1"/>
    <w:rsid w:val="00C910E9"/>
    <w:rsid w:val="00C91B18"/>
    <w:rsid w:val="00C936C0"/>
    <w:rsid w:val="00C93857"/>
    <w:rsid w:val="00C93C88"/>
    <w:rsid w:val="00C948FD"/>
    <w:rsid w:val="00C95A98"/>
    <w:rsid w:val="00C96367"/>
    <w:rsid w:val="00C96969"/>
    <w:rsid w:val="00C9719A"/>
    <w:rsid w:val="00C9791E"/>
    <w:rsid w:val="00CA0156"/>
    <w:rsid w:val="00CA089A"/>
    <w:rsid w:val="00CA0B4B"/>
    <w:rsid w:val="00CA121E"/>
    <w:rsid w:val="00CA1995"/>
    <w:rsid w:val="00CA19BA"/>
    <w:rsid w:val="00CA2467"/>
    <w:rsid w:val="00CA2B62"/>
    <w:rsid w:val="00CA2D27"/>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767"/>
    <w:rsid w:val="00CB285D"/>
    <w:rsid w:val="00CB31AA"/>
    <w:rsid w:val="00CB5E45"/>
    <w:rsid w:val="00CB6461"/>
    <w:rsid w:val="00CB690A"/>
    <w:rsid w:val="00CB6EB1"/>
    <w:rsid w:val="00CC0168"/>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4D77"/>
    <w:rsid w:val="00CD61FC"/>
    <w:rsid w:val="00CD6F50"/>
    <w:rsid w:val="00CD799D"/>
    <w:rsid w:val="00CE034E"/>
    <w:rsid w:val="00CE1434"/>
    <w:rsid w:val="00CE14C8"/>
    <w:rsid w:val="00CE306D"/>
    <w:rsid w:val="00CE34A4"/>
    <w:rsid w:val="00CE4A7A"/>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9D4"/>
    <w:rsid w:val="00D05CAA"/>
    <w:rsid w:val="00D07514"/>
    <w:rsid w:val="00D07B26"/>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644A"/>
    <w:rsid w:val="00D17FFD"/>
    <w:rsid w:val="00D21661"/>
    <w:rsid w:val="00D21FA0"/>
    <w:rsid w:val="00D226CE"/>
    <w:rsid w:val="00D22881"/>
    <w:rsid w:val="00D22E63"/>
    <w:rsid w:val="00D234CB"/>
    <w:rsid w:val="00D237E7"/>
    <w:rsid w:val="00D23C21"/>
    <w:rsid w:val="00D23F10"/>
    <w:rsid w:val="00D24102"/>
    <w:rsid w:val="00D247CC"/>
    <w:rsid w:val="00D24DC1"/>
    <w:rsid w:val="00D2557F"/>
    <w:rsid w:val="00D2568F"/>
    <w:rsid w:val="00D256D8"/>
    <w:rsid w:val="00D25AC5"/>
    <w:rsid w:val="00D26EA7"/>
    <w:rsid w:val="00D27255"/>
    <w:rsid w:val="00D27516"/>
    <w:rsid w:val="00D27A57"/>
    <w:rsid w:val="00D27A9C"/>
    <w:rsid w:val="00D27BF1"/>
    <w:rsid w:val="00D27F6A"/>
    <w:rsid w:val="00D27FDC"/>
    <w:rsid w:val="00D30C52"/>
    <w:rsid w:val="00D31DC4"/>
    <w:rsid w:val="00D32650"/>
    <w:rsid w:val="00D328F9"/>
    <w:rsid w:val="00D32C9F"/>
    <w:rsid w:val="00D32CAC"/>
    <w:rsid w:val="00D3371A"/>
    <w:rsid w:val="00D35E4E"/>
    <w:rsid w:val="00D36CCD"/>
    <w:rsid w:val="00D36E7A"/>
    <w:rsid w:val="00D40041"/>
    <w:rsid w:val="00D400AB"/>
    <w:rsid w:val="00D40158"/>
    <w:rsid w:val="00D40B67"/>
    <w:rsid w:val="00D40B8A"/>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4661"/>
    <w:rsid w:val="00D55084"/>
    <w:rsid w:val="00D57104"/>
    <w:rsid w:val="00D579EB"/>
    <w:rsid w:val="00D57F2B"/>
    <w:rsid w:val="00D614D5"/>
    <w:rsid w:val="00D629F5"/>
    <w:rsid w:val="00D62EE8"/>
    <w:rsid w:val="00D6339A"/>
    <w:rsid w:val="00D64816"/>
    <w:rsid w:val="00D64987"/>
    <w:rsid w:val="00D64BFB"/>
    <w:rsid w:val="00D64FEE"/>
    <w:rsid w:val="00D661CE"/>
    <w:rsid w:val="00D66AFE"/>
    <w:rsid w:val="00D67CFD"/>
    <w:rsid w:val="00D702CB"/>
    <w:rsid w:val="00D703C5"/>
    <w:rsid w:val="00D710EE"/>
    <w:rsid w:val="00D7132C"/>
    <w:rsid w:val="00D71983"/>
    <w:rsid w:val="00D71B57"/>
    <w:rsid w:val="00D71DB9"/>
    <w:rsid w:val="00D72284"/>
    <w:rsid w:val="00D72CCD"/>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2C30"/>
    <w:rsid w:val="00D93697"/>
    <w:rsid w:val="00D93D2F"/>
    <w:rsid w:val="00D94395"/>
    <w:rsid w:val="00D95377"/>
    <w:rsid w:val="00D954D5"/>
    <w:rsid w:val="00D96371"/>
    <w:rsid w:val="00D96E0E"/>
    <w:rsid w:val="00D96FF5"/>
    <w:rsid w:val="00D97F1A"/>
    <w:rsid w:val="00DA0B61"/>
    <w:rsid w:val="00DA1AA5"/>
    <w:rsid w:val="00DA29D5"/>
    <w:rsid w:val="00DA2AA6"/>
    <w:rsid w:val="00DA3AEF"/>
    <w:rsid w:val="00DA3D27"/>
    <w:rsid w:val="00DA3DCA"/>
    <w:rsid w:val="00DA4A95"/>
    <w:rsid w:val="00DA4D09"/>
    <w:rsid w:val="00DA53F6"/>
    <w:rsid w:val="00DA5C7E"/>
    <w:rsid w:val="00DA5E2A"/>
    <w:rsid w:val="00DA618C"/>
    <w:rsid w:val="00DA69D0"/>
    <w:rsid w:val="00DA6A16"/>
    <w:rsid w:val="00DA7030"/>
    <w:rsid w:val="00DA7F6E"/>
    <w:rsid w:val="00DA7F81"/>
    <w:rsid w:val="00DB016A"/>
    <w:rsid w:val="00DB1B0B"/>
    <w:rsid w:val="00DB1C5D"/>
    <w:rsid w:val="00DB284E"/>
    <w:rsid w:val="00DB295A"/>
    <w:rsid w:val="00DB2F9F"/>
    <w:rsid w:val="00DB322D"/>
    <w:rsid w:val="00DB38B6"/>
    <w:rsid w:val="00DB4D35"/>
    <w:rsid w:val="00DB5665"/>
    <w:rsid w:val="00DB5B57"/>
    <w:rsid w:val="00DB6FED"/>
    <w:rsid w:val="00DB7A55"/>
    <w:rsid w:val="00DC05E2"/>
    <w:rsid w:val="00DC0A91"/>
    <w:rsid w:val="00DC1331"/>
    <w:rsid w:val="00DC1357"/>
    <w:rsid w:val="00DC1E54"/>
    <w:rsid w:val="00DC3C9F"/>
    <w:rsid w:val="00DC4247"/>
    <w:rsid w:val="00DC430E"/>
    <w:rsid w:val="00DC4A42"/>
    <w:rsid w:val="00DC5335"/>
    <w:rsid w:val="00DC66C7"/>
    <w:rsid w:val="00DC6779"/>
    <w:rsid w:val="00DC7E89"/>
    <w:rsid w:val="00DD06D1"/>
    <w:rsid w:val="00DD18EA"/>
    <w:rsid w:val="00DD1F77"/>
    <w:rsid w:val="00DD1FA5"/>
    <w:rsid w:val="00DD23E2"/>
    <w:rsid w:val="00DD278C"/>
    <w:rsid w:val="00DD2B73"/>
    <w:rsid w:val="00DD2D8C"/>
    <w:rsid w:val="00DD2FA7"/>
    <w:rsid w:val="00DD37CB"/>
    <w:rsid w:val="00DD3B1B"/>
    <w:rsid w:val="00DD47B2"/>
    <w:rsid w:val="00DD5B62"/>
    <w:rsid w:val="00DD6128"/>
    <w:rsid w:val="00DD6A08"/>
    <w:rsid w:val="00DD72CB"/>
    <w:rsid w:val="00DD7842"/>
    <w:rsid w:val="00DE24C9"/>
    <w:rsid w:val="00DE2B7E"/>
    <w:rsid w:val="00DE325F"/>
    <w:rsid w:val="00DE3D60"/>
    <w:rsid w:val="00DE4468"/>
    <w:rsid w:val="00DE4D23"/>
    <w:rsid w:val="00DE4FE3"/>
    <w:rsid w:val="00DE7993"/>
    <w:rsid w:val="00DF02C5"/>
    <w:rsid w:val="00DF08B7"/>
    <w:rsid w:val="00DF0A26"/>
    <w:rsid w:val="00DF1988"/>
    <w:rsid w:val="00DF1A53"/>
    <w:rsid w:val="00DF2E05"/>
    <w:rsid w:val="00DF332D"/>
    <w:rsid w:val="00DF35F4"/>
    <w:rsid w:val="00DF3ADE"/>
    <w:rsid w:val="00DF54A8"/>
    <w:rsid w:val="00DF5CFB"/>
    <w:rsid w:val="00DF6182"/>
    <w:rsid w:val="00DF647B"/>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0F4B"/>
    <w:rsid w:val="00E12414"/>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2A6D"/>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B0A"/>
    <w:rsid w:val="00E400A9"/>
    <w:rsid w:val="00E4178A"/>
    <w:rsid w:val="00E41B93"/>
    <w:rsid w:val="00E41F5A"/>
    <w:rsid w:val="00E42862"/>
    <w:rsid w:val="00E4287B"/>
    <w:rsid w:val="00E45525"/>
    <w:rsid w:val="00E4599A"/>
    <w:rsid w:val="00E46AC5"/>
    <w:rsid w:val="00E46E1F"/>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912"/>
    <w:rsid w:val="00E62F72"/>
    <w:rsid w:val="00E63645"/>
    <w:rsid w:val="00E63679"/>
    <w:rsid w:val="00E636FF"/>
    <w:rsid w:val="00E64B9A"/>
    <w:rsid w:val="00E65332"/>
    <w:rsid w:val="00E656D1"/>
    <w:rsid w:val="00E657F4"/>
    <w:rsid w:val="00E65B67"/>
    <w:rsid w:val="00E66033"/>
    <w:rsid w:val="00E66075"/>
    <w:rsid w:val="00E6696D"/>
    <w:rsid w:val="00E676F0"/>
    <w:rsid w:val="00E67CCB"/>
    <w:rsid w:val="00E702F3"/>
    <w:rsid w:val="00E708BD"/>
    <w:rsid w:val="00E713F9"/>
    <w:rsid w:val="00E71B3A"/>
    <w:rsid w:val="00E72A6B"/>
    <w:rsid w:val="00E72C53"/>
    <w:rsid w:val="00E730EB"/>
    <w:rsid w:val="00E73FF0"/>
    <w:rsid w:val="00E73FF9"/>
    <w:rsid w:val="00E74A85"/>
    <w:rsid w:val="00E75C05"/>
    <w:rsid w:val="00E767EE"/>
    <w:rsid w:val="00E76FAD"/>
    <w:rsid w:val="00E77224"/>
    <w:rsid w:val="00E7788F"/>
    <w:rsid w:val="00E77D64"/>
    <w:rsid w:val="00E80565"/>
    <w:rsid w:val="00E80F3E"/>
    <w:rsid w:val="00E81533"/>
    <w:rsid w:val="00E82993"/>
    <w:rsid w:val="00E82A74"/>
    <w:rsid w:val="00E82BC6"/>
    <w:rsid w:val="00E82F57"/>
    <w:rsid w:val="00E8347A"/>
    <w:rsid w:val="00E8348F"/>
    <w:rsid w:val="00E83934"/>
    <w:rsid w:val="00E84859"/>
    <w:rsid w:val="00E84C0B"/>
    <w:rsid w:val="00E84E20"/>
    <w:rsid w:val="00E8578D"/>
    <w:rsid w:val="00E85E69"/>
    <w:rsid w:val="00E85F03"/>
    <w:rsid w:val="00E8624C"/>
    <w:rsid w:val="00E8693B"/>
    <w:rsid w:val="00E87899"/>
    <w:rsid w:val="00E91093"/>
    <w:rsid w:val="00E91498"/>
    <w:rsid w:val="00E91691"/>
    <w:rsid w:val="00E91E31"/>
    <w:rsid w:val="00E920BC"/>
    <w:rsid w:val="00E9296B"/>
    <w:rsid w:val="00E92C8C"/>
    <w:rsid w:val="00E92EE5"/>
    <w:rsid w:val="00E93C26"/>
    <w:rsid w:val="00E94931"/>
    <w:rsid w:val="00E9509D"/>
    <w:rsid w:val="00E95788"/>
    <w:rsid w:val="00E958DD"/>
    <w:rsid w:val="00E95BA9"/>
    <w:rsid w:val="00E9637F"/>
    <w:rsid w:val="00E97E8F"/>
    <w:rsid w:val="00EA0C70"/>
    <w:rsid w:val="00EA17E6"/>
    <w:rsid w:val="00EA1D56"/>
    <w:rsid w:val="00EA28B3"/>
    <w:rsid w:val="00EA300E"/>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E1"/>
    <w:rsid w:val="00EC23E7"/>
    <w:rsid w:val="00EC2FDE"/>
    <w:rsid w:val="00EC36C0"/>
    <w:rsid w:val="00EC442F"/>
    <w:rsid w:val="00EC4457"/>
    <w:rsid w:val="00EC4515"/>
    <w:rsid w:val="00EC4939"/>
    <w:rsid w:val="00EC4EAC"/>
    <w:rsid w:val="00EC53AC"/>
    <w:rsid w:val="00EC555D"/>
    <w:rsid w:val="00EC5C7C"/>
    <w:rsid w:val="00EC673C"/>
    <w:rsid w:val="00EC6EB1"/>
    <w:rsid w:val="00EC78F4"/>
    <w:rsid w:val="00ED0096"/>
    <w:rsid w:val="00ED129B"/>
    <w:rsid w:val="00ED2AFB"/>
    <w:rsid w:val="00ED2B2B"/>
    <w:rsid w:val="00ED491C"/>
    <w:rsid w:val="00ED4BA1"/>
    <w:rsid w:val="00ED4E38"/>
    <w:rsid w:val="00ED5B01"/>
    <w:rsid w:val="00ED5DA1"/>
    <w:rsid w:val="00ED5EE3"/>
    <w:rsid w:val="00ED6F1A"/>
    <w:rsid w:val="00ED7515"/>
    <w:rsid w:val="00ED7F08"/>
    <w:rsid w:val="00EE11C9"/>
    <w:rsid w:val="00EE1219"/>
    <w:rsid w:val="00EE1F27"/>
    <w:rsid w:val="00EE2FD9"/>
    <w:rsid w:val="00EE30F3"/>
    <w:rsid w:val="00EE332F"/>
    <w:rsid w:val="00EE42CC"/>
    <w:rsid w:val="00EE4662"/>
    <w:rsid w:val="00EE4CED"/>
    <w:rsid w:val="00EE50B3"/>
    <w:rsid w:val="00EE54E4"/>
    <w:rsid w:val="00EE57BB"/>
    <w:rsid w:val="00EE593F"/>
    <w:rsid w:val="00EE61AD"/>
    <w:rsid w:val="00EE66DA"/>
    <w:rsid w:val="00EE6717"/>
    <w:rsid w:val="00EE6A2D"/>
    <w:rsid w:val="00EE78EC"/>
    <w:rsid w:val="00EF04D2"/>
    <w:rsid w:val="00EF097E"/>
    <w:rsid w:val="00EF0AB7"/>
    <w:rsid w:val="00EF0CB6"/>
    <w:rsid w:val="00EF19F9"/>
    <w:rsid w:val="00EF1F0D"/>
    <w:rsid w:val="00EF277A"/>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394A"/>
    <w:rsid w:val="00F045E6"/>
    <w:rsid w:val="00F04A7F"/>
    <w:rsid w:val="00F04BFB"/>
    <w:rsid w:val="00F0628A"/>
    <w:rsid w:val="00F0699E"/>
    <w:rsid w:val="00F06C95"/>
    <w:rsid w:val="00F07215"/>
    <w:rsid w:val="00F07950"/>
    <w:rsid w:val="00F07A65"/>
    <w:rsid w:val="00F1002C"/>
    <w:rsid w:val="00F117CA"/>
    <w:rsid w:val="00F11922"/>
    <w:rsid w:val="00F12167"/>
    <w:rsid w:val="00F12919"/>
    <w:rsid w:val="00F137F8"/>
    <w:rsid w:val="00F1437F"/>
    <w:rsid w:val="00F151BF"/>
    <w:rsid w:val="00F15688"/>
    <w:rsid w:val="00F15F5D"/>
    <w:rsid w:val="00F16446"/>
    <w:rsid w:val="00F17046"/>
    <w:rsid w:val="00F20241"/>
    <w:rsid w:val="00F20A8B"/>
    <w:rsid w:val="00F20AC0"/>
    <w:rsid w:val="00F20C71"/>
    <w:rsid w:val="00F20E17"/>
    <w:rsid w:val="00F210D4"/>
    <w:rsid w:val="00F21320"/>
    <w:rsid w:val="00F21382"/>
    <w:rsid w:val="00F218BA"/>
    <w:rsid w:val="00F21F6D"/>
    <w:rsid w:val="00F22028"/>
    <w:rsid w:val="00F2234C"/>
    <w:rsid w:val="00F22CEE"/>
    <w:rsid w:val="00F22E4E"/>
    <w:rsid w:val="00F2326B"/>
    <w:rsid w:val="00F23B28"/>
    <w:rsid w:val="00F23CE4"/>
    <w:rsid w:val="00F2422D"/>
    <w:rsid w:val="00F245D1"/>
    <w:rsid w:val="00F25F12"/>
    <w:rsid w:val="00F2630C"/>
    <w:rsid w:val="00F266B9"/>
    <w:rsid w:val="00F26B7C"/>
    <w:rsid w:val="00F27799"/>
    <w:rsid w:val="00F27B50"/>
    <w:rsid w:val="00F30682"/>
    <w:rsid w:val="00F30A3A"/>
    <w:rsid w:val="00F30F2E"/>
    <w:rsid w:val="00F316D9"/>
    <w:rsid w:val="00F31A12"/>
    <w:rsid w:val="00F31FC9"/>
    <w:rsid w:val="00F32043"/>
    <w:rsid w:val="00F326D3"/>
    <w:rsid w:val="00F3292D"/>
    <w:rsid w:val="00F32EAA"/>
    <w:rsid w:val="00F331F5"/>
    <w:rsid w:val="00F348B0"/>
    <w:rsid w:val="00F36872"/>
    <w:rsid w:val="00F36E18"/>
    <w:rsid w:val="00F37BA2"/>
    <w:rsid w:val="00F40EE5"/>
    <w:rsid w:val="00F41221"/>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775"/>
    <w:rsid w:val="00F56BB9"/>
    <w:rsid w:val="00F56F6F"/>
    <w:rsid w:val="00F60166"/>
    <w:rsid w:val="00F60CB6"/>
    <w:rsid w:val="00F61070"/>
    <w:rsid w:val="00F62FE9"/>
    <w:rsid w:val="00F63AF6"/>
    <w:rsid w:val="00F64B9B"/>
    <w:rsid w:val="00F64F38"/>
    <w:rsid w:val="00F6541B"/>
    <w:rsid w:val="00F65A1B"/>
    <w:rsid w:val="00F6668E"/>
    <w:rsid w:val="00F66C8A"/>
    <w:rsid w:val="00F67522"/>
    <w:rsid w:val="00F67578"/>
    <w:rsid w:val="00F67C3F"/>
    <w:rsid w:val="00F7019B"/>
    <w:rsid w:val="00F70AF6"/>
    <w:rsid w:val="00F70E59"/>
    <w:rsid w:val="00F715B7"/>
    <w:rsid w:val="00F725F4"/>
    <w:rsid w:val="00F72B8D"/>
    <w:rsid w:val="00F72DB4"/>
    <w:rsid w:val="00F73F19"/>
    <w:rsid w:val="00F74EBC"/>
    <w:rsid w:val="00F75725"/>
    <w:rsid w:val="00F76259"/>
    <w:rsid w:val="00F77118"/>
    <w:rsid w:val="00F7758F"/>
    <w:rsid w:val="00F77BA8"/>
    <w:rsid w:val="00F80318"/>
    <w:rsid w:val="00F80E63"/>
    <w:rsid w:val="00F8116D"/>
    <w:rsid w:val="00F81180"/>
    <w:rsid w:val="00F812FE"/>
    <w:rsid w:val="00F81EA7"/>
    <w:rsid w:val="00F82967"/>
    <w:rsid w:val="00F84102"/>
    <w:rsid w:val="00F84248"/>
    <w:rsid w:val="00F8481F"/>
    <w:rsid w:val="00F85923"/>
    <w:rsid w:val="00F861C4"/>
    <w:rsid w:val="00F877DB"/>
    <w:rsid w:val="00F901CA"/>
    <w:rsid w:val="00F90AD9"/>
    <w:rsid w:val="00F9253F"/>
    <w:rsid w:val="00F934BB"/>
    <w:rsid w:val="00F93893"/>
    <w:rsid w:val="00F93A98"/>
    <w:rsid w:val="00F94807"/>
    <w:rsid w:val="00F950EB"/>
    <w:rsid w:val="00F95983"/>
    <w:rsid w:val="00F95AEC"/>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6D4B"/>
    <w:rsid w:val="00FA73C0"/>
    <w:rsid w:val="00FA73F2"/>
    <w:rsid w:val="00FA747C"/>
    <w:rsid w:val="00FB0A96"/>
    <w:rsid w:val="00FB1849"/>
    <w:rsid w:val="00FB2293"/>
    <w:rsid w:val="00FB24CE"/>
    <w:rsid w:val="00FB5464"/>
    <w:rsid w:val="00FB6D54"/>
    <w:rsid w:val="00FB7BEC"/>
    <w:rsid w:val="00FC1B87"/>
    <w:rsid w:val="00FC237B"/>
    <w:rsid w:val="00FC2C86"/>
    <w:rsid w:val="00FC32DA"/>
    <w:rsid w:val="00FC34C6"/>
    <w:rsid w:val="00FC4F8A"/>
    <w:rsid w:val="00FC549B"/>
    <w:rsid w:val="00FC573C"/>
    <w:rsid w:val="00FC647A"/>
    <w:rsid w:val="00FC74CA"/>
    <w:rsid w:val="00FC7C98"/>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1CF6"/>
    <w:rsid w:val="00FF40CB"/>
    <w:rsid w:val="00FF4956"/>
    <w:rsid w:val="00FF4EF8"/>
    <w:rsid w:val="00FF55E0"/>
    <w:rsid w:val="00FF69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9C7B102-ED04-437B-AC6F-A276C59CF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Pages>
  <Words>812</Words>
  <Characters>4635</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Steven Wenham</cp:lastModifiedBy>
  <cp:revision>3314</cp:revision>
  <cp:lastPrinted>2018-08-13T16:59:00Z</cp:lastPrinted>
  <dcterms:created xsi:type="dcterms:W3CDTF">2020-10-19T07:28:00Z</dcterms:created>
  <dcterms:modified xsi:type="dcterms:W3CDTF">2020-11-09T13:51:00Z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(3)Dq3mOFUCgmQKhjtVGsDVgAFd0FhYSpqAJJ0aSEygXknECBheM1SpOIYXCbfo97t5Vbi0fkth
Pw9wqEyA4Er7haMrrz7Qbge/I0USiFj2IU6XWzt1cGX9qWjOnBeUJXSH8lIAsZdKB80V/2+5
+Y/yMnKSJNgA0jhxfDfHZhxaRVoHlY26y7R6gofIQcA7S9SnW5psZj259Zb/6PdjssAgMegY
dODf6YaXe/uZe8S2s+</vt:lpwstr>
  </property>
  <property fmtid="{D5CDD505-2E9C-101B-9397-08002B2CF9AE}" pid="9" name="_2015_ms_pID_7253431">
    <vt:lpwstr>yjogygfBabYjaOvS4KciM5JVaX+5y3vN/lTGAcNNpz/JJiMvL7SeD9
YjMfZuFM9ogAbKOXiEzY44+PPyk3wd8MN0xzltylYx+/4EbHp1E+BlCJNH5x0DvyAoGlyKlI
/dzc3t+Z2hIqygnp0kzruS4+1R7/Q+O0gyyV/CJEqB/56h7OYbvdgzIUm+4WmTpfehiwaCez
3r4QhkggFMD2yNEEoVW9rlzEnd34Cd1LguAi</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